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311D4A" w:rsidR="001E41F3" w:rsidRDefault="001E41F3">
      <w:pPr>
        <w:pStyle w:val="CRCoverPage"/>
        <w:tabs>
          <w:tab w:val="right" w:pos="9639"/>
        </w:tabs>
        <w:spacing w:after="0"/>
        <w:rPr>
          <w:b/>
          <w:i/>
          <w:noProof/>
          <w:sz w:val="28"/>
        </w:rPr>
      </w:pPr>
      <w:r>
        <w:rPr>
          <w:b/>
          <w:noProof/>
          <w:sz w:val="24"/>
        </w:rPr>
        <w:t>3GPP TSG-</w:t>
      </w:r>
      <w:r w:rsidR="00177AEA">
        <w:fldChar w:fldCharType="begin"/>
      </w:r>
      <w:r w:rsidR="00177AEA">
        <w:instrText xml:space="preserve"> DOCPROPERTY  TSG/WGRef  \* MERGEFORMAT </w:instrText>
      </w:r>
      <w:r w:rsidR="00177AEA">
        <w:fldChar w:fldCharType="separate"/>
      </w:r>
      <w:r w:rsidR="009C5391">
        <w:rPr>
          <w:rFonts w:hint="eastAsia"/>
          <w:b/>
          <w:noProof/>
          <w:sz w:val="24"/>
          <w:lang w:eastAsia="zh-CN"/>
        </w:rPr>
        <w:t>R</w:t>
      </w:r>
      <w:r w:rsidR="009C5391">
        <w:rPr>
          <w:b/>
          <w:noProof/>
          <w:sz w:val="24"/>
          <w:lang w:eastAsia="zh-CN"/>
        </w:rPr>
        <w:t>AN WG5</w:t>
      </w:r>
      <w:r w:rsidR="00177AEA">
        <w:rPr>
          <w:b/>
          <w:noProof/>
          <w:sz w:val="24"/>
          <w:lang w:eastAsia="zh-CN"/>
        </w:rPr>
        <w:fldChar w:fldCharType="end"/>
      </w:r>
      <w:r w:rsidR="00C66BA2">
        <w:rPr>
          <w:b/>
          <w:noProof/>
          <w:sz w:val="24"/>
        </w:rPr>
        <w:t xml:space="preserve"> </w:t>
      </w:r>
      <w:r>
        <w:rPr>
          <w:b/>
          <w:noProof/>
          <w:sz w:val="24"/>
        </w:rPr>
        <w:t>Meeting #</w:t>
      </w:r>
      <w:r w:rsidR="00177AEA">
        <w:fldChar w:fldCharType="begin"/>
      </w:r>
      <w:r w:rsidR="00177AEA">
        <w:instrText xml:space="preserve"> DOCPROPERTY  MtgSeq  \* MERGEFORMAT </w:instrText>
      </w:r>
      <w:r w:rsidR="00177AEA">
        <w:fldChar w:fldCharType="separate"/>
      </w:r>
      <w:r w:rsidR="009C5391">
        <w:rPr>
          <w:b/>
          <w:noProof/>
          <w:sz w:val="24"/>
        </w:rPr>
        <w:t>9</w:t>
      </w:r>
      <w:r w:rsidR="007672DC">
        <w:rPr>
          <w:b/>
          <w:noProof/>
          <w:sz w:val="24"/>
        </w:rPr>
        <w:t>3</w:t>
      </w:r>
      <w:r w:rsidR="009C5391">
        <w:rPr>
          <w:b/>
          <w:noProof/>
          <w:sz w:val="24"/>
        </w:rPr>
        <w:t>-e</w:t>
      </w:r>
      <w:r w:rsidR="00177AEA">
        <w:rPr>
          <w:b/>
          <w:noProof/>
          <w:sz w:val="24"/>
        </w:rPr>
        <w:fldChar w:fldCharType="end"/>
      </w:r>
      <w:r>
        <w:rPr>
          <w:b/>
          <w:i/>
          <w:noProof/>
          <w:sz w:val="28"/>
        </w:rPr>
        <w:tab/>
      </w:r>
      <w:r w:rsidR="00177AEA">
        <w:fldChar w:fldCharType="begin"/>
      </w:r>
      <w:r w:rsidR="00177AEA">
        <w:instrText xml:space="preserve"> DOCPROPERTY  Tdoc#  \* MERGEFORMAT </w:instrText>
      </w:r>
      <w:r w:rsidR="00177AEA">
        <w:fldChar w:fldCharType="separate"/>
      </w:r>
      <w:r w:rsidR="009C5391">
        <w:rPr>
          <w:b/>
          <w:i/>
          <w:noProof/>
          <w:sz w:val="28"/>
        </w:rPr>
        <w:t>R5-21</w:t>
      </w:r>
      <w:r w:rsidR="0058728F">
        <w:rPr>
          <w:b/>
          <w:i/>
          <w:noProof/>
          <w:sz w:val="28"/>
        </w:rPr>
        <w:t>7352</w:t>
      </w:r>
      <w:r w:rsidR="00177AEA">
        <w:rPr>
          <w:b/>
          <w:i/>
          <w:noProof/>
          <w:sz w:val="28"/>
          <w:lang w:eastAsia="zh-CN"/>
        </w:rPr>
        <w:fldChar w:fldCharType="end"/>
      </w:r>
    </w:p>
    <w:p w14:paraId="7CB45193" w14:textId="70715917" w:rsidR="001E41F3" w:rsidRDefault="00177AE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177AEA"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CE42B" w:rsidR="001E41F3" w:rsidRPr="00410371" w:rsidRDefault="00177AEA" w:rsidP="0058728F">
            <w:pPr>
              <w:pStyle w:val="CRCoverPage"/>
              <w:spacing w:after="0"/>
              <w:rPr>
                <w:noProof/>
              </w:rPr>
            </w:pPr>
            <w:r>
              <w:fldChar w:fldCharType="begin"/>
            </w:r>
            <w:r>
              <w:instrText xml:space="preserve"> DOCPROPERTY  Cr#  \* MERGEFORMAT </w:instrText>
            </w:r>
            <w:r>
              <w:fldChar w:fldCharType="separate"/>
            </w:r>
            <w:bookmarkStart w:id="0" w:name="_GoBack"/>
            <w:bookmarkEnd w:id="0"/>
            <w:r w:rsidR="0058728F">
              <w:rPr>
                <w:b/>
                <w:noProof/>
                <w:sz w:val="28"/>
              </w:rPr>
              <w:t>0272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177AEA"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29469" w:rsidR="001E41F3" w:rsidRDefault="002F7BB6" w:rsidP="00BD314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Update of A.4.3</w:t>
            </w:r>
            <w:r w:rsidR="00F953F8">
              <w:rPr>
                <w:lang w:eastAsia="zh-CN"/>
              </w:rPr>
              <w:t>.1</w:t>
            </w:r>
            <w:r w:rsidR="00BD314C" w:rsidRPr="00BD314C">
              <w:rPr>
                <w:lang w:eastAsia="zh-CN"/>
              </w:rPr>
              <w:t xml:space="preserve"> for implementation capabilities for NR bands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177AE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77AE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77AE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77AEA"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35F11" w:rsidR="009F7F06" w:rsidRDefault="003966D6" w:rsidP="00E217E6">
            <w:pPr>
              <w:pStyle w:val="CRCoverPage"/>
              <w:spacing w:after="0"/>
              <w:ind w:left="100"/>
              <w:rPr>
                <w:lang w:eastAsia="zh-CN"/>
              </w:rPr>
            </w:pPr>
            <w:r>
              <w:t xml:space="preserve">The </w:t>
            </w:r>
            <w:r w:rsidR="00CF58BB">
              <w:t xml:space="preserve">prefix of NR band number should be </w:t>
            </w:r>
            <w:r w:rsidR="00E217E6">
              <w:t xml:space="preserve">started </w:t>
            </w:r>
            <w:r w:rsidR="00CF58BB">
              <w:t>with “</w:t>
            </w:r>
            <w:r w:rsidR="00CF58BB">
              <w:rPr>
                <w:rFonts w:hint="eastAsia"/>
                <w:lang w:eastAsia="zh-CN"/>
              </w:rPr>
              <w:t>n</w:t>
            </w:r>
            <w:r w:rsidR="00CF58BB">
              <w:t xml:space="preserve">“ </w:t>
            </w:r>
            <w:r w:rsidR="00E217E6">
              <w:t xml:space="preserve">for distinguishing from the </w:t>
            </w:r>
            <w:r w:rsidR="006C3E45">
              <w:t>E-</w:t>
            </w:r>
            <w:r w:rsidR="00E217E6">
              <w:t>UTRAN band number in the tables in clause A.4.3.1</w:t>
            </w:r>
            <w:r w:rsidR="00E217E6">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18094" w14:textId="2E33F654" w:rsidR="009B0111" w:rsidRDefault="006C3E45" w:rsidP="009B0111">
            <w:pPr>
              <w:pStyle w:val="CRCoverPage"/>
              <w:numPr>
                <w:ilvl w:val="0"/>
                <w:numId w:val="18"/>
              </w:numPr>
              <w:spacing w:after="0"/>
              <w:rPr>
                <w:lang w:eastAsia="zh-CN"/>
              </w:rPr>
            </w:pPr>
            <w:r>
              <w:rPr>
                <w:lang w:eastAsia="zh-CN"/>
              </w:rPr>
              <w:t>Correct the prefix of NR band number in the tables in clause A.4.3.1.</w:t>
            </w:r>
          </w:p>
          <w:p w14:paraId="31C656EC" w14:textId="26C24158" w:rsidR="009E7EB2" w:rsidRDefault="00964220" w:rsidP="003E2DAB">
            <w:pPr>
              <w:pStyle w:val="CRCoverPage"/>
              <w:numPr>
                <w:ilvl w:val="0"/>
                <w:numId w:val="18"/>
              </w:numPr>
              <w:spacing w:after="0"/>
              <w:rPr>
                <w:lang w:eastAsia="zh-CN"/>
              </w:rPr>
            </w:pPr>
            <w:r>
              <w:rPr>
                <w:rFonts w:hint="eastAsia"/>
                <w:lang w:eastAsia="zh-CN"/>
              </w:rPr>
              <w:t>A</w:t>
            </w:r>
            <w:r>
              <w:rPr>
                <w:lang w:eastAsia="zh-CN"/>
              </w:rPr>
              <w:t xml:space="preserve">dd </w:t>
            </w:r>
            <w:r>
              <w:rPr>
                <w:rFonts w:hint="eastAsia"/>
                <w:lang w:eastAsia="zh-CN"/>
              </w:rPr>
              <w:t>UL</w:t>
            </w:r>
            <w:r>
              <w:rPr>
                <w:lang w:eastAsia="zh-CN"/>
              </w:rPr>
              <w:t>/DL info for NR TDD bands, SUL bands and SDL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C3B5" w:rsidR="009F7F06" w:rsidRDefault="009B0111" w:rsidP="00CE17AE">
            <w:pPr>
              <w:pStyle w:val="CRCoverPage"/>
              <w:spacing w:after="0"/>
              <w:ind w:left="100"/>
              <w:rPr>
                <w:lang w:eastAsia="zh-CN"/>
              </w:rPr>
            </w:pPr>
            <w:r>
              <w:rPr>
                <w:rFonts w:hint="eastAsia"/>
                <w:lang w:eastAsia="zh-CN"/>
              </w:rPr>
              <w:t xml:space="preserve">The </w:t>
            </w:r>
            <w:r w:rsidR="006C3E45">
              <w:rPr>
                <w:lang w:eastAsia="zh-CN"/>
              </w:rPr>
              <w:t xml:space="preserve">NR frequency band </w:t>
            </w:r>
            <w:r w:rsidR="00CE17AE">
              <w:rPr>
                <w:lang w:eastAsia="zh-CN"/>
              </w:rPr>
              <w:t>info</w:t>
            </w:r>
            <w:r w:rsidR="006C3E45">
              <w:rPr>
                <w:lang w:eastAsia="zh-CN"/>
              </w:rPr>
              <w:t xml:space="preserve">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8672B" w:rsidR="001E41F3" w:rsidRDefault="00BA46E5" w:rsidP="006C3E45">
            <w:pPr>
              <w:pStyle w:val="CRCoverPage"/>
              <w:spacing w:after="0"/>
              <w:ind w:left="100"/>
              <w:rPr>
                <w:noProof/>
                <w:lang w:eastAsia="zh-CN"/>
              </w:rPr>
            </w:pPr>
            <w:r>
              <w:t>A.4.3.</w:t>
            </w:r>
            <w:r w:rsidR="006C3E45">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950EA80" w14:textId="77777777" w:rsidR="00F616C0" w:rsidRPr="005D72E7" w:rsidRDefault="00F616C0" w:rsidP="00F616C0">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r w:rsidRPr="005D72E7">
        <w:t>A.4.3.1</w:t>
      </w:r>
      <w:r w:rsidRPr="005D72E7">
        <w:tab/>
        <w:t>RF Baseline Implementation Capabilities</w:t>
      </w:r>
      <w:bookmarkEnd w:id="2"/>
      <w:bookmarkEnd w:id="3"/>
      <w:bookmarkEnd w:id="4"/>
      <w:bookmarkEnd w:id="5"/>
      <w:bookmarkEnd w:id="6"/>
      <w:bookmarkEnd w:id="7"/>
      <w:bookmarkEnd w:id="8"/>
      <w:bookmarkEnd w:id="9"/>
      <w:bookmarkEnd w:id="10"/>
    </w:p>
    <w:p w14:paraId="0040D931" w14:textId="77777777" w:rsidR="00F616C0" w:rsidRPr="005D72E7" w:rsidRDefault="00F616C0" w:rsidP="00F616C0">
      <w:pPr>
        <w:pStyle w:val="NO"/>
      </w:pPr>
      <w:r w:rsidRPr="005D72E7">
        <w:t>NOTE:</w:t>
      </w:r>
      <w:r w:rsidRPr="005D72E7">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14:paraId="52D8D21D" w14:textId="77777777" w:rsidR="00F616C0" w:rsidRPr="005D72E7" w:rsidRDefault="00F616C0" w:rsidP="00F616C0">
      <w:pPr>
        <w:pStyle w:val="TH"/>
      </w:pPr>
      <w:r w:rsidRPr="005D72E7">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F616C0" w:rsidRPr="005D72E7" w14:paraId="778FFFCC" w14:textId="77777777" w:rsidTr="003C0C6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018DE8" w14:textId="77777777" w:rsidR="00F616C0" w:rsidRPr="005D72E7" w:rsidRDefault="00F616C0" w:rsidP="003C0C60">
            <w:pPr>
              <w:pStyle w:val="TAH"/>
            </w:pPr>
            <w:r w:rsidRPr="005D72E7">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DADF0AC" w14:textId="77777777" w:rsidR="00F616C0" w:rsidRPr="005D72E7" w:rsidRDefault="00F616C0" w:rsidP="003C0C60">
            <w:pPr>
              <w:pStyle w:val="TAH"/>
            </w:pPr>
            <w:r w:rsidRPr="005D72E7">
              <w:t>NR FDD FR1 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24F6C5D6" w14:textId="77777777" w:rsidR="00F616C0" w:rsidRPr="005D72E7" w:rsidRDefault="00F616C0" w:rsidP="003C0C60">
            <w:pPr>
              <w:pStyle w:val="TAH"/>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A1063EE" w14:textId="77777777" w:rsidR="00F616C0" w:rsidRPr="005D72E7" w:rsidRDefault="00F616C0" w:rsidP="003C0C60">
            <w:pPr>
              <w:pStyle w:val="TAH"/>
            </w:pPr>
            <w:r w:rsidRPr="005D72E7">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51D67C59" w14:textId="77777777" w:rsidR="00F616C0" w:rsidRPr="005D72E7" w:rsidRDefault="00F616C0" w:rsidP="003C0C60">
            <w:pPr>
              <w:pStyle w:val="TAH"/>
            </w:pPr>
            <w:r w:rsidRPr="005D72E7">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2C6D48D6" w14:textId="77777777" w:rsidR="00F616C0" w:rsidRPr="005D72E7" w:rsidRDefault="00F616C0" w:rsidP="003C0C60">
            <w:pPr>
              <w:pStyle w:val="TAH"/>
            </w:pPr>
            <w:r w:rsidRPr="005D72E7">
              <w:t>Comments</w:t>
            </w:r>
          </w:p>
        </w:tc>
      </w:tr>
      <w:tr w:rsidR="00F616C0" w:rsidRPr="005D72E7" w14:paraId="5D383F81"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552EF1" w14:textId="77777777" w:rsidR="00F616C0" w:rsidRPr="005D72E7" w:rsidRDefault="00F616C0" w:rsidP="003C0C60">
            <w:pPr>
              <w:pStyle w:val="TAC"/>
            </w:pPr>
            <w:r w:rsidRPr="005D72E7">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0F6BAE0" w14:textId="77777777" w:rsidR="00F616C0" w:rsidRPr="005D72E7" w:rsidRDefault="00F616C0" w:rsidP="003C0C60">
            <w:pPr>
              <w:pStyle w:val="TAL"/>
            </w:pPr>
            <w:r w:rsidRPr="005D72E7">
              <w:t>NR Frequency band: 1920-1980 MHz (UL), 2110-2170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46C0FB8"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0A3F8B5"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D892320" w14:textId="77777777" w:rsidR="00F616C0" w:rsidRPr="005D72E7" w:rsidRDefault="00F616C0" w:rsidP="003C0C60">
            <w:pPr>
              <w:pStyle w:val="TAC"/>
            </w:pPr>
            <w:r w:rsidRPr="005D72E7">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11567B3" w14:textId="5C4EBEF2" w:rsidR="00F616C0" w:rsidRPr="005D72E7" w:rsidRDefault="00F616C0" w:rsidP="003C0C60">
            <w:pPr>
              <w:pStyle w:val="TAL"/>
            </w:pPr>
            <w:r w:rsidRPr="005D72E7">
              <w:t xml:space="preserve">NR FDD FR1 Band </w:t>
            </w:r>
            <w:ins w:id="11" w:author="ZTE-Ma Zhifeng-Rev" w:date="2021-10-12T14:21:00Z">
              <w:r w:rsidR="008D2B17">
                <w:t>n</w:t>
              </w:r>
            </w:ins>
            <w:r w:rsidRPr="005D72E7">
              <w:t>1</w:t>
            </w:r>
          </w:p>
        </w:tc>
      </w:tr>
      <w:tr w:rsidR="00F616C0" w:rsidRPr="005D72E7" w14:paraId="6A984924"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E90CE8" w14:textId="77777777" w:rsidR="00F616C0" w:rsidRPr="005D72E7" w:rsidRDefault="00F616C0" w:rsidP="003C0C60">
            <w:pPr>
              <w:pStyle w:val="TAC"/>
            </w:pPr>
            <w:r w:rsidRPr="005D72E7">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74A10056" w14:textId="77777777" w:rsidR="00F616C0" w:rsidRPr="005D72E7" w:rsidRDefault="00F616C0" w:rsidP="003C0C60">
            <w:pPr>
              <w:pStyle w:val="TAL"/>
            </w:pPr>
            <w:r w:rsidRPr="005D72E7">
              <w:t>NR Frequency band: 1850-1910 MHz (UL), 1930-1990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F96DE33"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9D72737"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E0836E9" w14:textId="77777777" w:rsidR="00F616C0" w:rsidRPr="005D72E7" w:rsidRDefault="00F616C0" w:rsidP="003C0C60">
            <w:pPr>
              <w:pStyle w:val="TAC"/>
            </w:pPr>
            <w:r w:rsidRPr="005D72E7">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C2F3885" w14:textId="288DA063" w:rsidR="00F616C0" w:rsidRPr="005D72E7" w:rsidRDefault="00F616C0" w:rsidP="003C0C60">
            <w:pPr>
              <w:pStyle w:val="TAL"/>
            </w:pPr>
            <w:r w:rsidRPr="005D72E7">
              <w:t xml:space="preserve">NR FDD FR1 Band </w:t>
            </w:r>
            <w:ins w:id="12" w:author="ZTE-Ma Zhifeng-Rev" w:date="2021-10-12T14:21:00Z">
              <w:r w:rsidR="008D2B17">
                <w:t>n</w:t>
              </w:r>
            </w:ins>
            <w:r w:rsidRPr="005D72E7">
              <w:t>2</w:t>
            </w:r>
          </w:p>
        </w:tc>
      </w:tr>
      <w:tr w:rsidR="00F616C0" w:rsidRPr="005D72E7" w14:paraId="6C40D4AB"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F3AC99C" w14:textId="77777777" w:rsidR="00F616C0" w:rsidRPr="005D72E7" w:rsidRDefault="00F616C0" w:rsidP="003C0C60">
            <w:pPr>
              <w:pStyle w:val="TAC"/>
            </w:pPr>
            <w:r w:rsidRPr="005D72E7">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D555637" w14:textId="77777777" w:rsidR="00F616C0" w:rsidRPr="005D72E7" w:rsidRDefault="00F616C0" w:rsidP="003C0C60">
            <w:pPr>
              <w:pStyle w:val="TAL"/>
            </w:pPr>
            <w:r w:rsidRPr="005D72E7">
              <w:t>NR Frequency band: 1710-1785 MHz (UL), 1805-1880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DD94F3B"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4C13657"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34E9260" w14:textId="77777777" w:rsidR="00F616C0" w:rsidRPr="005D72E7" w:rsidRDefault="00F616C0" w:rsidP="003C0C60">
            <w:pPr>
              <w:pStyle w:val="TAC"/>
            </w:pPr>
            <w:r w:rsidRPr="005D72E7">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5266DB" w14:textId="0DAFB3B3" w:rsidR="00F616C0" w:rsidRPr="005D72E7" w:rsidRDefault="00F616C0" w:rsidP="003C0C60">
            <w:pPr>
              <w:pStyle w:val="TAL"/>
            </w:pPr>
            <w:r w:rsidRPr="005D72E7">
              <w:t xml:space="preserve">NR FDD FR1 Band </w:t>
            </w:r>
            <w:ins w:id="13" w:author="ZTE-Ma Zhifeng-Rev" w:date="2021-10-12T14:21:00Z">
              <w:r w:rsidR="008D2B17">
                <w:t>n</w:t>
              </w:r>
            </w:ins>
            <w:r w:rsidRPr="005D72E7">
              <w:t>3</w:t>
            </w:r>
          </w:p>
        </w:tc>
      </w:tr>
      <w:tr w:rsidR="00F616C0" w:rsidRPr="005D72E7" w14:paraId="088C42AD"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E2BA0A8" w14:textId="77777777" w:rsidR="00F616C0" w:rsidRPr="005D72E7" w:rsidRDefault="00F616C0" w:rsidP="003C0C60">
            <w:pPr>
              <w:pStyle w:val="TAC"/>
            </w:pPr>
            <w:r w:rsidRPr="005D72E7">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3ABEFC50" w14:textId="77777777" w:rsidR="00F616C0" w:rsidRPr="005D72E7" w:rsidRDefault="00F616C0" w:rsidP="003C0C60">
            <w:pPr>
              <w:pStyle w:val="TAL"/>
            </w:pPr>
            <w:r w:rsidRPr="005D72E7">
              <w:t>NR Frequency band: 824-849 MHz (UL), 869-894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BE25424"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C2C311"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EC242C8" w14:textId="77777777" w:rsidR="00F616C0" w:rsidRPr="005D72E7" w:rsidRDefault="00F616C0" w:rsidP="003C0C60">
            <w:pPr>
              <w:pStyle w:val="TAC"/>
            </w:pPr>
            <w:r w:rsidRPr="005D72E7">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D88EA2A" w14:textId="5C8C4E96" w:rsidR="00F616C0" w:rsidRPr="005D72E7" w:rsidRDefault="00F616C0" w:rsidP="003C0C60">
            <w:pPr>
              <w:pStyle w:val="TAL"/>
            </w:pPr>
            <w:r w:rsidRPr="005D72E7">
              <w:t xml:space="preserve">NR FDD FR1 Band </w:t>
            </w:r>
            <w:ins w:id="14" w:author="ZTE-Ma Zhifeng-Rev" w:date="2021-10-12T14:21:00Z">
              <w:r w:rsidR="008D2B17">
                <w:t>n</w:t>
              </w:r>
            </w:ins>
            <w:r w:rsidRPr="005D72E7">
              <w:t>5</w:t>
            </w:r>
          </w:p>
        </w:tc>
      </w:tr>
      <w:tr w:rsidR="00F616C0" w:rsidRPr="005D72E7" w14:paraId="3C9D6D50"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7E68C3E" w14:textId="77777777" w:rsidR="00F616C0" w:rsidRPr="005D72E7" w:rsidRDefault="00F616C0" w:rsidP="003C0C60">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329ECC23" w14:textId="77777777" w:rsidR="00F616C0" w:rsidRPr="005D72E7" w:rsidRDefault="00F616C0" w:rsidP="003C0C60">
            <w:pPr>
              <w:pStyle w:val="TAL"/>
            </w:pPr>
            <w:r w:rsidRPr="005D72E7">
              <w:t>NR Frequency band: 2500-2570 MHz (UL), 2620-2690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110A3B9A"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09D311A"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9718817" w14:textId="77777777" w:rsidR="00F616C0" w:rsidRPr="005D72E7" w:rsidRDefault="00F616C0" w:rsidP="003C0C60">
            <w:pPr>
              <w:pStyle w:val="TAC"/>
            </w:pPr>
            <w:r w:rsidRPr="005D72E7">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37EA56F" w14:textId="63F8D83B" w:rsidR="00F616C0" w:rsidRPr="005D72E7" w:rsidRDefault="00F616C0" w:rsidP="003C0C60">
            <w:pPr>
              <w:pStyle w:val="TAL"/>
            </w:pPr>
            <w:r w:rsidRPr="005D72E7">
              <w:t xml:space="preserve">NR FDD FR1 Band </w:t>
            </w:r>
            <w:ins w:id="15" w:author="ZTE-Ma Zhifeng-Rev" w:date="2021-10-12T14:21:00Z">
              <w:r w:rsidR="008D2B17">
                <w:t>n</w:t>
              </w:r>
            </w:ins>
            <w:r w:rsidRPr="005D72E7">
              <w:t>7</w:t>
            </w:r>
          </w:p>
        </w:tc>
      </w:tr>
      <w:tr w:rsidR="00F616C0" w:rsidRPr="005D72E7" w14:paraId="2FD71D00"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7775AB" w14:textId="77777777" w:rsidR="00F616C0" w:rsidRPr="005D72E7" w:rsidRDefault="00F616C0" w:rsidP="003C0C60">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7EA18A2" w14:textId="77777777" w:rsidR="00F616C0" w:rsidRPr="005D72E7" w:rsidRDefault="00F616C0" w:rsidP="003C0C60">
            <w:pPr>
              <w:pStyle w:val="TAL"/>
            </w:pPr>
            <w:r w:rsidRPr="005D72E7">
              <w:t>NR Frequency band: 880-915 MHz (UL), 925-960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ABFCDE6"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4AE299" w14:textId="77777777" w:rsidR="00F616C0" w:rsidRPr="005D72E7" w:rsidRDefault="00F616C0" w:rsidP="003C0C60">
            <w:pPr>
              <w:pStyle w:val="TAC"/>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2E3CCBD" w14:textId="77777777" w:rsidR="00F616C0" w:rsidRPr="005D72E7" w:rsidRDefault="00F616C0" w:rsidP="003C0C60">
            <w:pPr>
              <w:pStyle w:val="TAC"/>
            </w:pPr>
            <w:r w:rsidRPr="005D72E7">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832619A" w14:textId="66CD1057" w:rsidR="00F616C0" w:rsidRPr="005D72E7" w:rsidRDefault="00F616C0" w:rsidP="003C0C60">
            <w:pPr>
              <w:pStyle w:val="TAL"/>
            </w:pPr>
            <w:r w:rsidRPr="005D72E7">
              <w:t xml:space="preserve">NR FDD FR1 Band </w:t>
            </w:r>
            <w:ins w:id="16" w:author="ZTE-Ma Zhifeng-Rev" w:date="2021-10-12T14:21:00Z">
              <w:r w:rsidR="008D2B17">
                <w:t>n</w:t>
              </w:r>
            </w:ins>
            <w:r w:rsidRPr="005D72E7">
              <w:t>8</w:t>
            </w:r>
          </w:p>
        </w:tc>
      </w:tr>
      <w:tr w:rsidR="00F616C0" w:rsidRPr="005D72E7" w14:paraId="4F066D0B"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804A7C"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56B66DCF"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2F9F7438"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3A4FE7"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F18164D"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A1C6975" w14:textId="77777777" w:rsidR="00F616C0" w:rsidRPr="005D72E7" w:rsidRDefault="00F616C0" w:rsidP="003C0C60">
            <w:pPr>
              <w:keepNext/>
              <w:keepLines/>
              <w:spacing w:after="0"/>
              <w:rPr>
                <w:rFonts w:ascii="Arial" w:eastAsia="PMingLiU" w:hAnsi="Arial"/>
                <w:sz w:val="18"/>
              </w:rPr>
            </w:pPr>
          </w:p>
        </w:tc>
      </w:tr>
      <w:tr w:rsidR="00F616C0" w:rsidRPr="005D72E7" w14:paraId="32BF579E"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4921A09"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33FD9959"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699-716 MHz (UL), 729-746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2F0A926"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595EB07"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3662550"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0B249A0" w14:textId="3ECD589B"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FDD FR1 Band </w:t>
            </w:r>
            <w:ins w:id="17" w:author="ZTE-Ma Zhifeng-Rev" w:date="2021-10-12T14:21:00Z">
              <w:r w:rsidR="008D2B17">
                <w:rPr>
                  <w:rFonts w:ascii="Arial" w:eastAsia="PMingLiU" w:hAnsi="Arial"/>
                  <w:sz w:val="18"/>
                </w:rPr>
                <w:t>n</w:t>
              </w:r>
            </w:ins>
            <w:r w:rsidRPr="005D72E7">
              <w:rPr>
                <w:rFonts w:ascii="Arial" w:eastAsia="PMingLiU" w:hAnsi="Arial"/>
                <w:sz w:val="18"/>
              </w:rPr>
              <w:t>12</w:t>
            </w:r>
          </w:p>
        </w:tc>
      </w:tr>
      <w:tr w:rsidR="00F616C0" w:rsidRPr="005D72E7" w14:paraId="36AA3534"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910FBA" w14:textId="77777777" w:rsidR="00F616C0" w:rsidRPr="005D72E7"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65154FC6"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DA24CD9"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566B0C94"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3CE6B65"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00FAF589" w14:textId="77777777" w:rsidR="00F616C0" w:rsidRPr="005D72E7" w:rsidRDefault="00F616C0" w:rsidP="003C0C60">
            <w:pPr>
              <w:keepNext/>
              <w:keepLines/>
              <w:spacing w:after="0"/>
              <w:rPr>
                <w:rFonts w:ascii="Arial" w:eastAsia="PMingLiU" w:hAnsi="Arial"/>
                <w:sz w:val="18"/>
              </w:rPr>
            </w:pPr>
          </w:p>
        </w:tc>
      </w:tr>
      <w:tr w:rsidR="00F616C0" w:rsidRPr="005D72E7" w14:paraId="4A5B0D7D"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C7DAB8" w14:textId="77777777" w:rsidR="00F616C0" w:rsidRPr="005D72E7"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201E8715"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4E30F9FC"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7F30BB8"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2155D25"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18A34357" w14:textId="04F4CF9C"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FDD FR1 Band </w:t>
            </w:r>
            <w:ins w:id="18" w:author="ZTE-Ma Zhifeng-Rev" w:date="2021-10-12T14:21:00Z">
              <w:r w:rsidR="008D2B17">
                <w:rPr>
                  <w:rFonts w:ascii="Arial" w:eastAsia="PMingLiU" w:hAnsi="Arial"/>
                  <w:sz w:val="18"/>
                </w:rPr>
                <w:t>n</w:t>
              </w:r>
            </w:ins>
            <w:r w:rsidRPr="005D72E7">
              <w:rPr>
                <w:rFonts w:ascii="Arial" w:eastAsia="PMingLiU" w:hAnsi="Arial"/>
                <w:sz w:val="18"/>
              </w:rPr>
              <w:t>14</w:t>
            </w:r>
          </w:p>
        </w:tc>
      </w:tr>
      <w:tr w:rsidR="00F616C0" w:rsidRPr="005D72E7" w14:paraId="28B7DCE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2146AF" w14:textId="77777777" w:rsidR="00F616C0" w:rsidRPr="005D72E7"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71A16BFB"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8B8762A"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79A1E5F"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E8BF8AE"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AD000B4" w14:textId="77777777" w:rsidR="00F616C0" w:rsidRPr="005D72E7" w:rsidRDefault="00F616C0" w:rsidP="003C0C60">
            <w:pPr>
              <w:keepNext/>
              <w:keepLines/>
              <w:spacing w:after="0"/>
              <w:rPr>
                <w:rFonts w:ascii="Arial" w:eastAsia="PMingLiU" w:hAnsi="Arial"/>
                <w:sz w:val="18"/>
              </w:rPr>
            </w:pPr>
          </w:p>
        </w:tc>
      </w:tr>
      <w:tr w:rsidR="00F616C0" w:rsidRPr="005D72E7" w14:paraId="4E99D953"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A21F6C" w14:textId="77777777" w:rsidR="00F616C0" w:rsidRPr="005D72E7" w:rsidRDefault="00F616C0" w:rsidP="003C0C60">
            <w:pPr>
              <w:keepNext/>
              <w:keepLines/>
              <w:spacing w:after="0"/>
              <w:jc w:val="center"/>
              <w:rPr>
                <w:rFonts w:ascii="Arial" w:hAnsi="Arial"/>
                <w:sz w:val="18"/>
                <w:lang w:eastAsia="zh-CN"/>
              </w:rPr>
            </w:pPr>
            <w:r w:rsidRPr="005D72E7">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569C5118"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45DFDDE9"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8510578"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74B8D8F"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8826CEF" w14:textId="217447D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FDD FR1 Band </w:t>
            </w:r>
            <w:ins w:id="19" w:author="ZTE-Ma Zhifeng-Rev" w:date="2021-10-12T14:21:00Z">
              <w:r w:rsidR="008D2B17">
                <w:rPr>
                  <w:rFonts w:ascii="Arial" w:eastAsia="PMingLiU" w:hAnsi="Arial"/>
                  <w:sz w:val="18"/>
                </w:rPr>
                <w:t>n</w:t>
              </w:r>
            </w:ins>
            <w:r w:rsidRPr="005D72E7">
              <w:rPr>
                <w:rFonts w:ascii="Arial" w:eastAsia="PMingLiU" w:hAnsi="Arial"/>
                <w:sz w:val="18"/>
              </w:rPr>
              <w:t>18</w:t>
            </w:r>
          </w:p>
        </w:tc>
      </w:tr>
      <w:tr w:rsidR="00F616C0" w:rsidRPr="005D72E7" w14:paraId="2F792A69"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333072" w14:textId="77777777" w:rsidR="00F616C0" w:rsidRPr="005D72E7" w:rsidRDefault="00F616C0" w:rsidP="003C0C60">
            <w:pPr>
              <w:keepNext/>
              <w:keepLines/>
              <w:spacing w:after="0"/>
              <w:jc w:val="center"/>
              <w:rPr>
                <w:rFonts w:ascii="Arial" w:hAnsi="Arial"/>
                <w:sz w:val="18"/>
                <w:lang w:eastAsia="zh-CN"/>
              </w:rPr>
            </w:pPr>
            <w:r w:rsidRPr="005D72E7">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69D689CF"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671C8E7"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363525AD"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2FF33CEF"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175638F" w14:textId="77777777" w:rsidR="00F616C0" w:rsidRPr="005D72E7" w:rsidRDefault="00F616C0" w:rsidP="003C0C60">
            <w:pPr>
              <w:keepNext/>
              <w:keepLines/>
              <w:spacing w:after="0"/>
              <w:rPr>
                <w:rFonts w:ascii="Arial" w:eastAsia="PMingLiU" w:hAnsi="Arial"/>
                <w:sz w:val="18"/>
              </w:rPr>
            </w:pPr>
          </w:p>
        </w:tc>
      </w:tr>
      <w:tr w:rsidR="00F616C0" w:rsidRPr="005D72E7" w14:paraId="279AEEE5"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65CC03B" w14:textId="77777777" w:rsidR="00F616C0" w:rsidRPr="005D72E7" w:rsidRDefault="00F616C0" w:rsidP="003C0C60">
            <w:pPr>
              <w:pStyle w:val="TAC"/>
            </w:pPr>
            <w:r w:rsidRPr="005D72E7">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3F477937" w14:textId="77777777" w:rsidR="00F616C0" w:rsidRPr="005D72E7" w:rsidRDefault="00F616C0" w:rsidP="003C0C60">
            <w:pPr>
              <w:pStyle w:val="TAL"/>
            </w:pPr>
            <w:r w:rsidRPr="005D72E7">
              <w:t>NR Frequency band: 832-862 MHz (UL), 791-821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4020E65"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DEF033F"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55C5775" w14:textId="77777777" w:rsidR="00F616C0" w:rsidRPr="005D72E7" w:rsidRDefault="00F616C0" w:rsidP="003C0C60">
            <w:pPr>
              <w:pStyle w:val="TAC"/>
            </w:pPr>
            <w:r w:rsidRPr="005D72E7">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22941FF6" w14:textId="1EA45597"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0" w:author="ZTE-Ma Zhifeng-Rev" w:date="2021-10-12T14:21:00Z">
              <w:r w:rsidR="008D2B17">
                <w:t>n</w:t>
              </w:r>
            </w:ins>
            <w:r w:rsidRPr="005D72E7">
              <w:t>20</w:t>
            </w:r>
          </w:p>
        </w:tc>
      </w:tr>
      <w:tr w:rsidR="00F616C0" w:rsidRPr="005D72E7" w14:paraId="27EC91E3"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DCB8873"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7a to 7</w:t>
            </w:r>
            <w:r>
              <w:rPr>
                <w:rFonts w:ascii="Arial" w:eastAsia="PMingLiU" w:hAnsi="Arial"/>
                <w:sz w:val="18"/>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43EAC00"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7359382A"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CC9DFE"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4D5E122"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C2A903F" w14:textId="77777777" w:rsidR="00F616C0" w:rsidRPr="005D72E7" w:rsidRDefault="00F616C0" w:rsidP="003C0C60">
            <w:pPr>
              <w:keepNext/>
              <w:keepLines/>
              <w:spacing w:after="0"/>
              <w:rPr>
                <w:rFonts w:ascii="Arial" w:eastAsia="PMingLiU" w:hAnsi="Arial"/>
                <w:sz w:val="18"/>
              </w:rPr>
            </w:pPr>
          </w:p>
        </w:tc>
      </w:tr>
      <w:tr w:rsidR="00F616C0" w:rsidRPr="00D53788" w14:paraId="31DE9B3D" w14:textId="77777777" w:rsidTr="003C0C6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A57281" w14:textId="77777777" w:rsidR="00F616C0" w:rsidRPr="005D72E7" w:rsidRDefault="00F616C0" w:rsidP="003C0C60">
            <w:pPr>
              <w:keepNext/>
              <w:keepLines/>
              <w:spacing w:after="0"/>
              <w:jc w:val="center"/>
              <w:rPr>
                <w:rFonts w:ascii="Arial" w:eastAsia="PMingLiU" w:hAnsi="Arial"/>
                <w:sz w:val="18"/>
              </w:rPr>
            </w:pPr>
            <w:r>
              <w:rPr>
                <w:rFonts w:ascii="Arial" w:eastAsia="PMingLiU" w:hAnsi="Arial"/>
                <w:sz w:val="18"/>
              </w:rPr>
              <w:t>7d</w:t>
            </w:r>
          </w:p>
        </w:tc>
        <w:tc>
          <w:tcPr>
            <w:tcW w:w="3543" w:type="dxa"/>
            <w:gridSpan w:val="2"/>
            <w:tcBorders>
              <w:top w:val="single" w:sz="6" w:space="0" w:color="auto"/>
              <w:left w:val="single" w:sz="4" w:space="0" w:color="auto"/>
              <w:bottom w:val="single" w:sz="6" w:space="0" w:color="auto"/>
              <w:right w:val="single" w:sz="6" w:space="0" w:color="auto"/>
            </w:tcBorders>
          </w:tcPr>
          <w:p w14:paraId="1B268BD1" w14:textId="77777777" w:rsidR="00F616C0" w:rsidRPr="005D72E7" w:rsidRDefault="00F616C0" w:rsidP="003C0C60">
            <w:pPr>
              <w:keepNext/>
              <w:keepLines/>
              <w:spacing w:after="0"/>
              <w:rPr>
                <w:rFonts w:ascii="Arial" w:eastAsia="PMingLiU" w:hAnsi="Arial"/>
                <w:sz w:val="18"/>
              </w:rPr>
            </w:pPr>
            <w:r>
              <w:rPr>
                <w:rFonts w:ascii="Arial" w:eastAsia="PMingLiU" w:hAnsi="Arial"/>
                <w:sz w:val="18"/>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0CE994F" w14:textId="77777777" w:rsidR="00F616C0" w:rsidRPr="00D53788" w:rsidRDefault="00F616C0" w:rsidP="003C0C60">
            <w:pPr>
              <w:keepNext/>
              <w:keepLines/>
              <w:spacing w:after="0"/>
              <w:rPr>
                <w:rFonts w:ascii="Arial" w:hAnsi="Arial"/>
                <w:sz w:val="18"/>
                <w:szCs w:val="18"/>
              </w:rPr>
            </w:pPr>
            <w:r w:rsidRPr="00D53788">
              <w:rPr>
                <w:rFonts w:ascii="Arial" w:hAnsi="Arial"/>
                <w:sz w:val="18"/>
                <w:szCs w:val="18"/>
              </w:rPr>
              <w:t>38.101-1, 5.</w:t>
            </w:r>
            <w:r>
              <w:rPr>
                <w:rFonts w:ascii="Arial" w:hAnsi="Arial"/>
                <w:sz w:val="18"/>
                <w:szCs w:val="18"/>
              </w:rPr>
              <w:t>2</w:t>
            </w:r>
          </w:p>
        </w:tc>
        <w:tc>
          <w:tcPr>
            <w:tcW w:w="851" w:type="dxa"/>
            <w:gridSpan w:val="2"/>
            <w:tcBorders>
              <w:top w:val="single" w:sz="4" w:space="0" w:color="auto"/>
              <w:left w:val="single" w:sz="4" w:space="0" w:color="auto"/>
              <w:bottom w:val="single" w:sz="4" w:space="0" w:color="auto"/>
              <w:right w:val="single" w:sz="4" w:space="0" w:color="auto"/>
            </w:tcBorders>
          </w:tcPr>
          <w:p w14:paraId="00DC3103" w14:textId="77777777" w:rsidR="00F616C0" w:rsidRPr="00D53788" w:rsidRDefault="00F616C0" w:rsidP="003C0C60">
            <w:pPr>
              <w:keepNext/>
              <w:keepLines/>
              <w:spacing w:after="0"/>
              <w:jc w:val="center"/>
              <w:rPr>
                <w:rFonts w:ascii="Arial" w:hAnsi="Arial"/>
                <w:sz w:val="18"/>
                <w:szCs w:val="18"/>
              </w:rPr>
            </w:pPr>
            <w:r>
              <w:rPr>
                <w:rFonts w:ascii="Arial" w:hAnsi="Arial"/>
                <w:sz w:val="18"/>
                <w:szCs w:val="18"/>
              </w:rPr>
              <w:t>Rel-17</w:t>
            </w:r>
          </w:p>
        </w:tc>
        <w:tc>
          <w:tcPr>
            <w:tcW w:w="1701" w:type="dxa"/>
            <w:gridSpan w:val="2"/>
            <w:tcBorders>
              <w:top w:val="single" w:sz="4" w:space="0" w:color="auto"/>
              <w:left w:val="single" w:sz="4" w:space="0" w:color="auto"/>
              <w:bottom w:val="single" w:sz="4" w:space="0" w:color="auto"/>
              <w:right w:val="single" w:sz="4" w:space="0" w:color="auto"/>
            </w:tcBorders>
          </w:tcPr>
          <w:p w14:paraId="1A50F43E" w14:textId="77777777" w:rsidR="00F616C0" w:rsidRPr="00D53788" w:rsidRDefault="00F616C0" w:rsidP="003C0C60">
            <w:pPr>
              <w:keepNext/>
              <w:keepLines/>
              <w:spacing w:after="0"/>
              <w:jc w:val="center"/>
              <w:rPr>
                <w:rFonts w:ascii="Arial" w:hAnsi="Arial"/>
                <w:sz w:val="18"/>
                <w:szCs w:val="18"/>
              </w:rPr>
            </w:pPr>
            <w:r>
              <w:rPr>
                <w:rFonts w:ascii="Arial" w:hAnsi="Arial"/>
                <w:sz w:val="18"/>
                <w:szCs w:val="18"/>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2EB6B230" w14:textId="4BFF5D1F" w:rsidR="00F616C0" w:rsidRPr="00D53788" w:rsidRDefault="00F616C0" w:rsidP="003C0C60">
            <w:pPr>
              <w:keepNext/>
              <w:keepLines/>
              <w:spacing w:after="0"/>
              <w:rPr>
                <w:rFonts w:ascii="Arial" w:hAnsi="Arial"/>
                <w:sz w:val="18"/>
                <w:szCs w:val="18"/>
              </w:rPr>
            </w:pPr>
            <w:r>
              <w:rPr>
                <w:rFonts w:ascii="Arial" w:hAnsi="Arial"/>
                <w:sz w:val="18"/>
                <w:szCs w:val="18"/>
              </w:rPr>
              <w:t xml:space="preserve">NR FDD FR1 Band </w:t>
            </w:r>
            <w:ins w:id="21" w:author="ZTE-Ma Zhifeng-Rev" w:date="2021-10-12T14:21:00Z">
              <w:r w:rsidR="008D2B17">
                <w:rPr>
                  <w:rFonts w:ascii="Arial" w:hAnsi="Arial"/>
                  <w:sz w:val="18"/>
                  <w:szCs w:val="18"/>
                </w:rPr>
                <w:t>n</w:t>
              </w:r>
            </w:ins>
            <w:r>
              <w:rPr>
                <w:rFonts w:ascii="Arial" w:hAnsi="Arial"/>
                <w:sz w:val="18"/>
                <w:szCs w:val="18"/>
              </w:rPr>
              <w:t>24</w:t>
            </w:r>
          </w:p>
        </w:tc>
      </w:tr>
      <w:tr w:rsidR="00F616C0" w:rsidRPr="005D72E7" w14:paraId="068E4EC5"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F65368"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5BEA8F9D"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1850-1915 MHz (UL), 1930- 1995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0945F7D"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7201600"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54F8E4CD"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B6E6E67" w14:textId="200DC9B1"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FDD FR1 Band </w:t>
            </w:r>
            <w:ins w:id="22" w:author="ZTE-Ma Zhifeng-Rev" w:date="2021-10-12T14:21:00Z">
              <w:r w:rsidR="008D2B17">
                <w:rPr>
                  <w:rFonts w:ascii="Arial" w:eastAsia="PMingLiU" w:hAnsi="Arial"/>
                  <w:sz w:val="18"/>
                </w:rPr>
                <w:t>n</w:t>
              </w:r>
            </w:ins>
            <w:r w:rsidRPr="005D72E7">
              <w:rPr>
                <w:rFonts w:ascii="Arial" w:eastAsia="PMingLiU" w:hAnsi="Arial"/>
                <w:sz w:val="18"/>
              </w:rPr>
              <w:t>25</w:t>
            </w:r>
          </w:p>
        </w:tc>
      </w:tr>
      <w:tr w:rsidR="00F616C0" w:rsidRPr="005D72E7" w14:paraId="23F70F37"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709E08"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7f</w:t>
            </w:r>
          </w:p>
        </w:tc>
        <w:tc>
          <w:tcPr>
            <w:tcW w:w="3543" w:type="dxa"/>
            <w:gridSpan w:val="2"/>
            <w:tcBorders>
              <w:top w:val="single" w:sz="6" w:space="0" w:color="auto"/>
              <w:left w:val="single" w:sz="4" w:space="0" w:color="auto"/>
              <w:bottom w:val="single" w:sz="6" w:space="0" w:color="auto"/>
              <w:right w:val="single" w:sz="6" w:space="0" w:color="auto"/>
            </w:tcBorders>
          </w:tcPr>
          <w:p w14:paraId="276B50CE"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814-849 MHz (UL), 859-894 MHz (DL)</w:t>
            </w:r>
          </w:p>
        </w:tc>
        <w:tc>
          <w:tcPr>
            <w:tcW w:w="1188" w:type="dxa"/>
            <w:gridSpan w:val="2"/>
            <w:tcBorders>
              <w:top w:val="single" w:sz="6" w:space="0" w:color="auto"/>
              <w:left w:val="single" w:sz="6" w:space="0" w:color="auto"/>
              <w:bottom w:val="single" w:sz="6" w:space="0" w:color="auto"/>
              <w:right w:val="single" w:sz="4" w:space="0" w:color="auto"/>
            </w:tcBorders>
          </w:tcPr>
          <w:p w14:paraId="5B07B5A4"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51D0475E"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E4EC57A"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6EFABB79" w14:textId="5BE29F80"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FDD FR1 Band </w:t>
            </w:r>
            <w:ins w:id="23" w:author="ZTE-Ma Zhifeng-Rev" w:date="2021-10-12T14:21:00Z">
              <w:r w:rsidR="008D2B17">
                <w:rPr>
                  <w:rFonts w:ascii="Arial" w:eastAsia="PMingLiU" w:hAnsi="Arial"/>
                  <w:sz w:val="18"/>
                </w:rPr>
                <w:t>n</w:t>
              </w:r>
            </w:ins>
            <w:r w:rsidRPr="005D72E7">
              <w:rPr>
                <w:rFonts w:ascii="Arial" w:eastAsia="PMingLiU" w:hAnsi="Arial"/>
                <w:sz w:val="18"/>
              </w:rPr>
              <w:t>26</w:t>
            </w:r>
          </w:p>
        </w:tc>
      </w:tr>
      <w:tr w:rsidR="00F616C0" w:rsidRPr="005D72E7" w14:paraId="0C7D6CED"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80F6701" w14:textId="77777777" w:rsidR="00F616C0" w:rsidRPr="005D72E7"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61EF69C7"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8B9DE05" w14:textId="77777777" w:rsidR="00F616C0" w:rsidRPr="005D72E7" w:rsidRDefault="00F616C0" w:rsidP="003C0C6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D8740C7"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8CCFFC3" w14:textId="77777777" w:rsidR="00F616C0" w:rsidRPr="005D72E7" w:rsidRDefault="00F616C0" w:rsidP="003C0C6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B7CC424" w14:textId="77777777" w:rsidR="00F616C0" w:rsidRPr="005D72E7" w:rsidRDefault="00F616C0" w:rsidP="003C0C60">
            <w:pPr>
              <w:keepNext/>
              <w:keepLines/>
              <w:spacing w:after="0"/>
              <w:rPr>
                <w:rFonts w:ascii="Arial" w:eastAsia="PMingLiU" w:hAnsi="Arial"/>
                <w:sz w:val="18"/>
              </w:rPr>
            </w:pPr>
          </w:p>
        </w:tc>
      </w:tr>
      <w:tr w:rsidR="00F616C0" w:rsidRPr="005D72E7" w14:paraId="3A4B15D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2C87D64" w14:textId="77777777" w:rsidR="00F616C0" w:rsidRPr="005D72E7" w:rsidRDefault="00F616C0" w:rsidP="003C0C60">
            <w:pPr>
              <w:pStyle w:val="TAC"/>
            </w:pPr>
            <w:r w:rsidRPr="005D72E7">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207F2F22" w14:textId="77777777" w:rsidR="00F616C0" w:rsidRPr="005D72E7" w:rsidRDefault="00F616C0" w:rsidP="003C0C60">
            <w:pPr>
              <w:pStyle w:val="TAL"/>
            </w:pPr>
            <w:r w:rsidRPr="005D72E7">
              <w:t>NR Frequency band: 703-748 MHz (UL), 758-803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A4001F8"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4986009"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4A9040D" w14:textId="77777777" w:rsidR="00F616C0" w:rsidRPr="005D72E7" w:rsidRDefault="00F616C0" w:rsidP="003C0C60">
            <w:pPr>
              <w:pStyle w:val="TAC"/>
            </w:pPr>
            <w:r w:rsidRPr="005D72E7">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30D24D6" w14:textId="1002F0F5"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4" w:author="ZTE-Ma Zhifeng-Rev" w:date="2021-10-12T14:21:00Z">
              <w:r w:rsidR="008D2B17">
                <w:t>n</w:t>
              </w:r>
            </w:ins>
            <w:r w:rsidRPr="005D72E7">
              <w:t>28</w:t>
            </w:r>
          </w:p>
        </w:tc>
      </w:tr>
      <w:tr w:rsidR="00F616C0" w:rsidRPr="005D72E7" w14:paraId="418E87C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918263" w14:textId="77777777" w:rsidR="00F616C0" w:rsidRPr="005D72E7" w:rsidRDefault="00F616C0" w:rsidP="003C0C60">
            <w:pPr>
              <w:pStyle w:val="TAC"/>
              <w:rPr>
                <w:lang w:eastAsia="zh-CN"/>
              </w:rPr>
            </w:pPr>
            <w:r w:rsidRPr="005D72E7">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02441365" w14:textId="77777777" w:rsidR="00F616C0" w:rsidRPr="005D72E7" w:rsidRDefault="00F616C0" w:rsidP="003C0C60">
            <w:pPr>
              <w:pStyle w:val="TAL"/>
            </w:pPr>
            <w:r w:rsidRPr="005D72E7">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8A8ADE3" w14:textId="77777777" w:rsidR="00F616C0" w:rsidRPr="005D72E7" w:rsidRDefault="00F616C0" w:rsidP="003C0C60">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2386AD" w14:textId="77777777" w:rsidR="00F616C0" w:rsidRPr="005D72E7" w:rsidRDefault="00F616C0" w:rsidP="003C0C6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4FF287EF" w14:textId="77777777" w:rsidR="00F616C0" w:rsidRPr="005D72E7" w:rsidRDefault="00F616C0" w:rsidP="003C0C6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5B85D" w14:textId="77777777" w:rsidR="00F616C0" w:rsidRPr="005D72E7" w:rsidRDefault="00F616C0" w:rsidP="003C0C60">
            <w:pPr>
              <w:pStyle w:val="TAL"/>
            </w:pPr>
          </w:p>
        </w:tc>
      </w:tr>
      <w:tr w:rsidR="00F616C0" w:rsidRPr="005D72E7" w14:paraId="0663C510"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FB956B" w14:textId="77777777" w:rsidR="00F616C0" w:rsidRPr="005D72E7" w:rsidRDefault="00F616C0" w:rsidP="003C0C60">
            <w:pPr>
              <w:pStyle w:val="TAC"/>
              <w:rPr>
                <w:lang w:eastAsia="zh-CN"/>
              </w:rPr>
            </w:pPr>
            <w:r w:rsidRPr="005D72E7">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359FDF39" w14:textId="77777777" w:rsidR="00F616C0" w:rsidRPr="005D72E7" w:rsidRDefault="00F616C0" w:rsidP="003C0C60">
            <w:pPr>
              <w:pStyle w:val="TAL"/>
              <w:rPr>
                <w:rFonts w:eastAsia="PMingLiU"/>
              </w:rPr>
            </w:pPr>
            <w:r w:rsidRPr="005D72E7">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51434DC5"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1E0B6406"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608EB69" w14:textId="77777777" w:rsidR="00F616C0" w:rsidRPr="005D72E7" w:rsidRDefault="00F616C0" w:rsidP="003C0C60">
            <w:pPr>
              <w:pStyle w:val="TAC"/>
            </w:pPr>
            <w:r w:rsidRPr="005D72E7">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0F3BDB96" w14:textId="45CACC0D"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5" w:author="ZTE-Ma Zhifeng-Rev" w:date="2021-10-12T14:21:00Z">
              <w:r w:rsidR="008D2B17">
                <w:t>n</w:t>
              </w:r>
            </w:ins>
            <w:r w:rsidRPr="005D72E7">
              <w:t>30</w:t>
            </w:r>
          </w:p>
        </w:tc>
      </w:tr>
      <w:tr w:rsidR="00F616C0" w:rsidRPr="005D72E7" w14:paraId="060C298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8BB9CD" w14:textId="77777777" w:rsidR="00F616C0" w:rsidRPr="005D72E7" w:rsidRDefault="00F616C0" w:rsidP="003C0C60">
            <w:pPr>
              <w:pStyle w:val="TAC"/>
              <w:rPr>
                <w:lang w:eastAsia="zh-CN"/>
              </w:rPr>
            </w:pPr>
            <w:r w:rsidRPr="005D72E7">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763AFC8" w14:textId="77777777" w:rsidR="00F616C0" w:rsidRPr="005D72E7" w:rsidRDefault="00F616C0" w:rsidP="003C0C60">
            <w:pPr>
              <w:pStyle w:val="TAL"/>
              <w:rPr>
                <w:lang w:eastAsia="zh-CN"/>
              </w:rPr>
            </w:pPr>
            <w:r w:rsidRPr="005D72E7">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65B8258" w14:textId="77777777" w:rsidR="00F616C0" w:rsidRPr="005D72E7" w:rsidRDefault="00F616C0" w:rsidP="003C0C60">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FA43905" w14:textId="77777777" w:rsidR="00F616C0" w:rsidRPr="005D72E7" w:rsidRDefault="00F616C0" w:rsidP="003C0C6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7A2C407E" w14:textId="77777777" w:rsidR="00F616C0" w:rsidRPr="005D72E7" w:rsidRDefault="00F616C0" w:rsidP="003C0C6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B30D26" w14:textId="77777777" w:rsidR="00F616C0" w:rsidRPr="005D72E7" w:rsidRDefault="00F616C0" w:rsidP="003C0C60">
            <w:pPr>
              <w:pStyle w:val="TAL"/>
            </w:pPr>
          </w:p>
        </w:tc>
      </w:tr>
      <w:tr w:rsidR="00F616C0" w:rsidRPr="005D72E7" w14:paraId="3D7633C7"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A1AE6F" w14:textId="77777777" w:rsidR="00F616C0" w:rsidRPr="005D72E7" w:rsidRDefault="00F616C0" w:rsidP="003C0C60">
            <w:pPr>
              <w:pStyle w:val="TAC"/>
            </w:pPr>
            <w:r w:rsidRPr="005D72E7">
              <w:t>8e</w:t>
            </w:r>
          </w:p>
        </w:tc>
        <w:tc>
          <w:tcPr>
            <w:tcW w:w="3543" w:type="dxa"/>
            <w:gridSpan w:val="2"/>
            <w:tcBorders>
              <w:top w:val="single" w:sz="6" w:space="0" w:color="auto"/>
              <w:left w:val="single" w:sz="4" w:space="0" w:color="auto"/>
              <w:bottom w:val="single" w:sz="6" w:space="0" w:color="auto"/>
              <w:right w:val="single" w:sz="6" w:space="0" w:color="auto"/>
            </w:tcBorders>
          </w:tcPr>
          <w:p w14:paraId="24AD8702" w14:textId="77777777" w:rsidR="00F616C0" w:rsidRPr="005D72E7" w:rsidRDefault="00F616C0" w:rsidP="003C0C60">
            <w:pPr>
              <w:pStyle w:val="TAL"/>
            </w:pPr>
            <w:r w:rsidRPr="005D72E7">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14:paraId="3021116C"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FA630D3"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5AC11A1" w14:textId="77777777" w:rsidR="00F616C0" w:rsidRPr="005D72E7" w:rsidRDefault="00F616C0" w:rsidP="003C0C60">
            <w:pPr>
              <w:pStyle w:val="TAC"/>
            </w:pPr>
            <w:r w:rsidRPr="005D72E7">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552D1472" w14:textId="208C69FD"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6" w:author="ZTE-Ma Zhifeng-Rev" w:date="2021-10-12T14:21:00Z">
              <w:r w:rsidR="008D2B17">
                <w:t>n</w:t>
              </w:r>
            </w:ins>
            <w:r w:rsidRPr="005D72E7">
              <w:t>65</w:t>
            </w:r>
          </w:p>
        </w:tc>
      </w:tr>
      <w:tr w:rsidR="00F616C0" w:rsidRPr="005D72E7" w14:paraId="75612B32"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AD3560" w14:textId="77777777" w:rsidR="00F616C0" w:rsidRPr="005D72E7" w:rsidRDefault="00F616C0" w:rsidP="003C0C60">
            <w:pPr>
              <w:pStyle w:val="TAC"/>
            </w:pPr>
            <w:r w:rsidRPr="005D72E7">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61E5AD24" w14:textId="77777777" w:rsidR="00F616C0" w:rsidRPr="005D72E7" w:rsidRDefault="00F616C0" w:rsidP="003C0C60">
            <w:pPr>
              <w:pStyle w:val="TAL"/>
            </w:pPr>
            <w:r w:rsidRPr="005D72E7">
              <w:t xml:space="preserve">NR Frequency band: </w:t>
            </w:r>
            <w:r w:rsidRPr="005D72E7">
              <w:rPr>
                <w:rFonts w:cs="Arial"/>
              </w:rPr>
              <w:t>1710-1780 MHz (UL), 2110-2200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330354A"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B793159"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366F886" w14:textId="77777777" w:rsidR="00F616C0" w:rsidRPr="005D72E7" w:rsidRDefault="00F616C0" w:rsidP="003C0C60">
            <w:pPr>
              <w:pStyle w:val="TAC"/>
            </w:pPr>
            <w:r w:rsidRPr="005D72E7">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0591AAE" w14:textId="4307E296"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7" w:author="ZTE-Ma Zhifeng-Rev" w:date="2021-10-12T14:20:00Z">
              <w:r w:rsidR="008D2B17">
                <w:t>n</w:t>
              </w:r>
            </w:ins>
            <w:r w:rsidRPr="005D72E7">
              <w:t>66</w:t>
            </w:r>
          </w:p>
        </w:tc>
      </w:tr>
      <w:tr w:rsidR="00F616C0" w:rsidRPr="005D72E7" w14:paraId="0914BBBA"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C320E4" w14:textId="77777777" w:rsidR="00F616C0" w:rsidRPr="005D72E7" w:rsidRDefault="00F616C0" w:rsidP="003C0C60">
            <w:pPr>
              <w:pStyle w:val="TAC"/>
              <w:rPr>
                <w:lang w:eastAsia="zh-CN"/>
              </w:rPr>
            </w:pPr>
            <w:r w:rsidRPr="005D72E7">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7D19920" w14:textId="77777777" w:rsidR="00F616C0" w:rsidRPr="005D72E7" w:rsidRDefault="00F616C0" w:rsidP="003C0C60">
            <w:pPr>
              <w:pStyle w:val="TAL"/>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EEC59B6" w14:textId="77777777" w:rsidR="00F616C0" w:rsidRPr="005D72E7" w:rsidRDefault="00F616C0" w:rsidP="003C0C60">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0C3A62FA" w14:textId="77777777" w:rsidR="00F616C0" w:rsidRPr="005D72E7" w:rsidRDefault="00F616C0" w:rsidP="003C0C6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6F3CBB7" w14:textId="77777777" w:rsidR="00F616C0" w:rsidRPr="005D72E7" w:rsidRDefault="00F616C0" w:rsidP="003C0C6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DAFC7A" w14:textId="77777777" w:rsidR="00F616C0" w:rsidRPr="005D72E7" w:rsidRDefault="00F616C0" w:rsidP="003C0C60">
            <w:pPr>
              <w:pStyle w:val="TAL"/>
            </w:pPr>
          </w:p>
        </w:tc>
      </w:tr>
      <w:tr w:rsidR="00F616C0" w:rsidRPr="005D72E7" w14:paraId="30CAC9AF"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727528" w14:textId="77777777" w:rsidR="00F616C0" w:rsidRPr="005D72E7" w:rsidRDefault="00F616C0" w:rsidP="003C0C60">
            <w:pPr>
              <w:pStyle w:val="TAC"/>
            </w:pPr>
            <w:r w:rsidRPr="005D72E7">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1056E46" w14:textId="77777777" w:rsidR="00F616C0" w:rsidRPr="005D72E7" w:rsidRDefault="00F616C0" w:rsidP="003C0C60">
            <w:pPr>
              <w:pStyle w:val="TAL"/>
            </w:pPr>
            <w:r w:rsidRPr="005D72E7">
              <w:t xml:space="preserve">NR Frequency band: </w:t>
            </w:r>
            <w:r w:rsidRPr="005D72E7">
              <w:rPr>
                <w:rFonts w:cs="Arial"/>
              </w:rPr>
              <w:t>1695-1710 MHz (UL), 1995-2020 MHz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8645F40"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DA702C7"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4B224EC1" w14:textId="77777777" w:rsidR="00F616C0" w:rsidRPr="005D72E7" w:rsidRDefault="00F616C0" w:rsidP="003C0C60">
            <w:pPr>
              <w:pStyle w:val="TAC"/>
            </w:pPr>
            <w:r w:rsidRPr="005D72E7">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E34205F" w14:textId="18064168"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8" w:author="ZTE-Ma Zhifeng-Rev" w:date="2021-10-12T14:20:00Z">
              <w:r w:rsidR="008D2B17">
                <w:t>n</w:t>
              </w:r>
            </w:ins>
            <w:r w:rsidRPr="005D72E7">
              <w:t>70</w:t>
            </w:r>
          </w:p>
        </w:tc>
      </w:tr>
      <w:tr w:rsidR="00F616C0" w:rsidRPr="005D72E7" w14:paraId="7D44C2E2"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A80B13" w14:textId="77777777" w:rsidR="00F616C0" w:rsidRPr="005D72E7" w:rsidRDefault="00F616C0" w:rsidP="003C0C60">
            <w:pPr>
              <w:pStyle w:val="TAC"/>
              <w:rPr>
                <w:lang w:eastAsia="zh-TW"/>
              </w:rPr>
            </w:pPr>
            <w:r w:rsidRPr="005D72E7">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FBDC333" w14:textId="77777777" w:rsidR="00F616C0" w:rsidRPr="005D72E7" w:rsidRDefault="00F616C0" w:rsidP="003C0C60">
            <w:pPr>
              <w:pStyle w:val="TAL"/>
              <w:rPr>
                <w:lang w:eastAsia="zh-TW"/>
              </w:rPr>
            </w:pPr>
            <w:r w:rsidRPr="005D72E7">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14:paraId="6DF6598F"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1ED6C195"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FCD23B5" w14:textId="77777777" w:rsidR="00F616C0" w:rsidRPr="005D72E7" w:rsidRDefault="00F616C0" w:rsidP="003C0C60">
            <w:pPr>
              <w:pStyle w:val="TAC"/>
            </w:pPr>
            <w:r w:rsidRPr="005D72E7">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6BDFA188" w14:textId="5C7BE4D2"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29" w:author="ZTE-Ma Zhifeng-Rev" w:date="2021-10-12T14:20:00Z">
              <w:r w:rsidR="008D2B17">
                <w:t>n</w:t>
              </w:r>
            </w:ins>
            <w:r w:rsidRPr="005D72E7">
              <w:t>71</w:t>
            </w:r>
          </w:p>
        </w:tc>
      </w:tr>
      <w:tr w:rsidR="00F616C0" w:rsidRPr="005D72E7" w14:paraId="721BA9B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F54845" w14:textId="77777777" w:rsidR="00F616C0" w:rsidRPr="005D72E7" w:rsidRDefault="00F616C0" w:rsidP="003C0C60">
            <w:pPr>
              <w:pStyle w:val="TAC"/>
              <w:rPr>
                <w:lang w:eastAsia="zh-TW"/>
              </w:rPr>
            </w:pPr>
            <w:r w:rsidRPr="005D72E7">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49E255C2" w14:textId="77777777" w:rsidR="00F616C0" w:rsidRPr="005D72E7" w:rsidRDefault="00F616C0" w:rsidP="003C0C60">
            <w:pPr>
              <w:pStyle w:val="TAL"/>
              <w:rPr>
                <w:lang w:eastAsia="zh-TW"/>
              </w:rPr>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0B00D363" w14:textId="77777777" w:rsidR="00F616C0" w:rsidRPr="005D72E7" w:rsidRDefault="00F616C0" w:rsidP="003C0C60">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39BA439F" w14:textId="77777777" w:rsidR="00F616C0" w:rsidRPr="005D72E7" w:rsidRDefault="00F616C0" w:rsidP="003C0C6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9C10F9E" w14:textId="77777777" w:rsidR="00F616C0" w:rsidRPr="005D72E7" w:rsidRDefault="00F616C0" w:rsidP="003C0C6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E80E69B" w14:textId="77777777" w:rsidR="00F616C0" w:rsidRPr="005D72E7" w:rsidRDefault="00F616C0" w:rsidP="003C0C60">
            <w:pPr>
              <w:pStyle w:val="TAL"/>
            </w:pPr>
          </w:p>
        </w:tc>
      </w:tr>
      <w:tr w:rsidR="00F616C0" w:rsidRPr="005D72E7" w14:paraId="4BD3B0AA"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4AB06B" w14:textId="77777777" w:rsidR="00F616C0" w:rsidRPr="005D72E7" w:rsidRDefault="00F616C0" w:rsidP="003C0C60">
            <w:pPr>
              <w:pStyle w:val="TAC"/>
              <w:rPr>
                <w:lang w:eastAsia="zh-TW"/>
              </w:rPr>
            </w:pPr>
            <w:r w:rsidRPr="005D72E7">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0E5EB1BF" w14:textId="77777777" w:rsidR="00F616C0" w:rsidRPr="005D72E7" w:rsidRDefault="00F616C0" w:rsidP="003C0C60">
            <w:pPr>
              <w:pStyle w:val="TAL"/>
              <w:rPr>
                <w:lang w:eastAsia="zh-TW"/>
              </w:rPr>
            </w:pPr>
            <w:r w:rsidRPr="005D72E7">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14:paraId="61D59AB1"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A9C5BE1" w14:textId="77777777" w:rsidR="00F616C0" w:rsidRPr="005D72E7" w:rsidRDefault="00F616C0" w:rsidP="003C0C60">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B7DAFF0" w14:textId="77777777" w:rsidR="00F616C0" w:rsidRPr="005D72E7" w:rsidRDefault="00F616C0" w:rsidP="003C0C60">
            <w:pPr>
              <w:pStyle w:val="TAC"/>
            </w:pPr>
            <w:r w:rsidRPr="005D72E7">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5FD364ED" w14:textId="7BD95AC3"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30" w:author="ZTE-Ma Zhifeng-Rev" w:date="2021-10-12T14:20:00Z">
              <w:r w:rsidR="008D2B17">
                <w:t>n</w:t>
              </w:r>
            </w:ins>
            <w:r w:rsidRPr="005D72E7">
              <w:t>74</w:t>
            </w:r>
          </w:p>
        </w:tc>
      </w:tr>
      <w:tr w:rsidR="00F616C0" w:rsidRPr="005D72E7" w14:paraId="522F3A45"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2D3810" w14:textId="77777777" w:rsidR="00F616C0" w:rsidRPr="005D72E7" w:rsidRDefault="00F616C0" w:rsidP="003C0C60">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48CC6A2B" w14:textId="77777777" w:rsidR="00F616C0" w:rsidRPr="005D72E7" w:rsidRDefault="00F616C0" w:rsidP="003C0C60">
            <w:pPr>
              <w:pStyle w:val="TAL"/>
              <w:rPr>
                <w:lang w:eastAsia="zh-TW"/>
              </w:rPr>
            </w:pPr>
            <w:r w:rsidRPr="005D72E7">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6511E1D7"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A11D65C"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9597EC9" w14:textId="77777777" w:rsidR="00F616C0" w:rsidRPr="005D72E7" w:rsidRDefault="00F616C0" w:rsidP="003C0C60">
            <w:pPr>
              <w:pStyle w:val="TAC"/>
            </w:pPr>
            <w:r w:rsidRPr="005D72E7">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1961A623" w14:textId="56FE7B9F"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31" w:author="ZTE-Ma Zhifeng-Rev" w:date="2021-10-12T14:20:00Z">
              <w:r w:rsidR="008D2B17">
                <w:t>n</w:t>
              </w:r>
            </w:ins>
            <w:r w:rsidRPr="005D72E7">
              <w:t>91</w:t>
            </w:r>
          </w:p>
        </w:tc>
      </w:tr>
      <w:tr w:rsidR="00F616C0" w:rsidRPr="005D72E7" w14:paraId="018AE23E"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DB53B0" w14:textId="77777777" w:rsidR="00F616C0" w:rsidRPr="005D72E7" w:rsidRDefault="00F616C0" w:rsidP="003C0C60">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112672FD" w14:textId="77777777" w:rsidR="00F616C0" w:rsidRPr="005D72E7" w:rsidRDefault="00F616C0" w:rsidP="003C0C60">
            <w:pPr>
              <w:pStyle w:val="TAL"/>
              <w:rPr>
                <w:lang w:eastAsia="zh-TW"/>
              </w:rPr>
            </w:pPr>
            <w:r w:rsidRPr="005D72E7">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0B1604B1"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66BEB74A"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8A8C8A" w14:textId="77777777" w:rsidR="00F616C0" w:rsidRPr="005D72E7" w:rsidRDefault="00F616C0" w:rsidP="003C0C60">
            <w:pPr>
              <w:pStyle w:val="TAC"/>
            </w:pPr>
            <w:r w:rsidRPr="005D72E7">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073E713D" w14:textId="1B09834A"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32" w:author="ZTE-Ma Zhifeng-Rev" w:date="2021-10-12T14:20:00Z">
              <w:r w:rsidR="008D2B17">
                <w:t>n</w:t>
              </w:r>
            </w:ins>
            <w:r w:rsidRPr="005D72E7">
              <w:t>92</w:t>
            </w:r>
          </w:p>
        </w:tc>
      </w:tr>
      <w:tr w:rsidR="00F616C0" w:rsidRPr="005D72E7" w14:paraId="578E55D8"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8161706" w14:textId="77777777" w:rsidR="00F616C0" w:rsidRPr="005D72E7" w:rsidRDefault="00F616C0" w:rsidP="003C0C60">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127E2B5B" w14:textId="77777777" w:rsidR="00F616C0" w:rsidRPr="005D72E7" w:rsidRDefault="00F616C0" w:rsidP="003C0C60">
            <w:pPr>
              <w:pStyle w:val="TAL"/>
              <w:rPr>
                <w:lang w:eastAsia="zh-TW"/>
              </w:rPr>
            </w:pPr>
            <w:r w:rsidRPr="005D72E7">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0D520FC3"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20336D2E"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6FF0402B" w14:textId="77777777" w:rsidR="00F616C0" w:rsidRPr="005D72E7" w:rsidRDefault="00F616C0" w:rsidP="003C0C60">
            <w:pPr>
              <w:pStyle w:val="TAC"/>
            </w:pPr>
            <w:r w:rsidRPr="005D72E7">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6EDAB63E" w14:textId="1C0F890D"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33" w:author="ZTE-Ma Zhifeng-Rev" w:date="2021-10-12T14:20:00Z">
              <w:r w:rsidR="008D2B17">
                <w:t>n</w:t>
              </w:r>
            </w:ins>
            <w:r w:rsidRPr="005D72E7">
              <w:t>93</w:t>
            </w:r>
          </w:p>
        </w:tc>
      </w:tr>
      <w:tr w:rsidR="00F616C0" w:rsidRPr="005D72E7" w14:paraId="3CE30266"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8019E9" w14:textId="77777777" w:rsidR="00F616C0" w:rsidRPr="005D72E7" w:rsidRDefault="00F616C0" w:rsidP="003C0C60">
            <w:pPr>
              <w:pStyle w:val="TAC"/>
              <w:rPr>
                <w:lang w:eastAsia="zh-CN"/>
              </w:rPr>
            </w:pPr>
            <w:r w:rsidRPr="005D72E7">
              <w:rPr>
                <w:lang w:eastAsia="zh-CN"/>
              </w:rPr>
              <w:lastRenderedPageBreak/>
              <w:t>18</w:t>
            </w:r>
          </w:p>
        </w:tc>
        <w:tc>
          <w:tcPr>
            <w:tcW w:w="3543" w:type="dxa"/>
            <w:gridSpan w:val="2"/>
            <w:tcBorders>
              <w:top w:val="single" w:sz="6" w:space="0" w:color="auto"/>
              <w:left w:val="single" w:sz="4" w:space="0" w:color="auto"/>
              <w:bottom w:val="single" w:sz="6" w:space="0" w:color="auto"/>
              <w:right w:val="single" w:sz="6" w:space="0" w:color="auto"/>
            </w:tcBorders>
          </w:tcPr>
          <w:p w14:paraId="6F6EBC55" w14:textId="77777777" w:rsidR="00F616C0" w:rsidRPr="005D72E7" w:rsidRDefault="00F616C0" w:rsidP="003C0C60">
            <w:pPr>
              <w:pStyle w:val="TAL"/>
              <w:rPr>
                <w:lang w:eastAsia="zh-TW"/>
              </w:rPr>
            </w:pPr>
            <w:r w:rsidRPr="005D72E7">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063C0E08"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48F2F3D7" w14:textId="77777777" w:rsidR="00F616C0" w:rsidRPr="005D72E7" w:rsidRDefault="00F616C0" w:rsidP="003C0C60">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B815C05" w14:textId="77777777" w:rsidR="00F616C0" w:rsidRPr="005D72E7" w:rsidRDefault="00F616C0" w:rsidP="003C0C60">
            <w:pPr>
              <w:pStyle w:val="TAC"/>
            </w:pPr>
            <w:r w:rsidRPr="005D72E7">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1CB3E849" w14:textId="176F189A" w:rsidR="00F616C0" w:rsidRPr="005D72E7" w:rsidRDefault="00F616C0" w:rsidP="003C0C60">
            <w:pPr>
              <w:pStyle w:val="TAL"/>
            </w:pPr>
            <w:r w:rsidRPr="005D72E7">
              <w:t xml:space="preserve">NR </w:t>
            </w:r>
            <w:r w:rsidRPr="005D72E7">
              <w:rPr>
                <w:rFonts w:eastAsia="PMingLiU"/>
              </w:rPr>
              <w:t xml:space="preserve">FDD FR1 </w:t>
            </w:r>
            <w:r w:rsidRPr="005D72E7">
              <w:t xml:space="preserve">Band </w:t>
            </w:r>
            <w:ins w:id="34" w:author="ZTE-Ma Zhifeng-Rev" w:date="2021-10-12T14:20:00Z">
              <w:r w:rsidR="008D2B17">
                <w:t>n</w:t>
              </w:r>
            </w:ins>
            <w:r w:rsidRPr="005D72E7">
              <w:t>94</w:t>
            </w:r>
          </w:p>
        </w:tc>
      </w:tr>
    </w:tbl>
    <w:p w14:paraId="6BDFE0A3" w14:textId="77777777" w:rsidR="00F616C0" w:rsidRPr="005D72E7" w:rsidRDefault="00F616C0" w:rsidP="00F616C0"/>
    <w:p w14:paraId="06B9C867" w14:textId="77777777" w:rsidR="00F616C0" w:rsidRPr="005D72E7" w:rsidRDefault="00F616C0" w:rsidP="00F616C0">
      <w:pPr>
        <w:pStyle w:val="TH"/>
      </w:pPr>
      <w:r w:rsidRPr="005D72E7">
        <w:t>Table A.4.3.1-</w:t>
      </w:r>
      <w:r w:rsidRPr="005D72E7">
        <w:rPr>
          <w:lang w:eastAsia="zh-CN"/>
        </w:rPr>
        <w:t>2</w:t>
      </w:r>
      <w:r w:rsidRPr="005D72E7">
        <w:t xml:space="preserve">: NR </w:t>
      </w:r>
      <w:r w:rsidRPr="005D72E7">
        <w:rPr>
          <w:lang w:eastAsia="zh-CN"/>
        </w:rPr>
        <w:t>T</w:t>
      </w:r>
      <w:r w:rsidRPr="005D72E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616C0" w:rsidRPr="005D72E7" w14:paraId="70F7CA55"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49BC36" w14:textId="77777777" w:rsidR="00F616C0" w:rsidRPr="005D72E7" w:rsidRDefault="00F616C0" w:rsidP="003C0C60">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47C61E36" w14:textId="77777777" w:rsidR="00F616C0" w:rsidRPr="005D72E7" w:rsidRDefault="00F616C0" w:rsidP="003C0C60">
            <w:pPr>
              <w:pStyle w:val="TAH"/>
            </w:pPr>
            <w:r w:rsidRPr="005D72E7">
              <w:rPr>
                <w:lang w:eastAsia="zh-CN"/>
              </w:rPr>
              <w:t>NR T</w:t>
            </w:r>
            <w:r w:rsidRPr="005D72E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681D91C" w14:textId="77777777" w:rsidR="00F616C0" w:rsidRPr="005D72E7" w:rsidRDefault="00F616C0" w:rsidP="003C0C60">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0E72B255" w14:textId="77777777" w:rsidR="00F616C0" w:rsidRPr="005D72E7" w:rsidRDefault="00F616C0" w:rsidP="003C0C60">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61303254" w14:textId="77777777" w:rsidR="00F616C0" w:rsidRPr="005D72E7" w:rsidRDefault="00F616C0" w:rsidP="003C0C60">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107BD59" w14:textId="77777777" w:rsidR="00F616C0" w:rsidRPr="005D72E7" w:rsidRDefault="00F616C0" w:rsidP="003C0C60">
            <w:pPr>
              <w:pStyle w:val="TAH"/>
            </w:pPr>
            <w:r w:rsidRPr="005D72E7">
              <w:t>Comments</w:t>
            </w:r>
          </w:p>
        </w:tc>
      </w:tr>
      <w:tr w:rsidR="00F616C0" w:rsidRPr="005D72E7" w14:paraId="34CAAA9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1A1843"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1D21A612" w14:textId="2D937303"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Frequency band: </w:t>
            </w:r>
            <w:r w:rsidRPr="005D72E7">
              <w:rPr>
                <w:rFonts w:ascii="Arial" w:eastAsia="PMingLiU" w:hAnsi="Arial"/>
                <w:sz w:val="18"/>
                <w:lang w:eastAsia="zh-CN"/>
              </w:rPr>
              <w:t>2010-2025 MHz</w:t>
            </w:r>
            <w:ins w:id="35" w:author="ZTE-Ma Zhifeng-Rev" w:date="2021-10-12T14:22: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2EECD163"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E299C6E"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D62FD28"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34</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4996AF2A" w14:textId="081E8F60"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36" w:author="ZTE-Ma Zhifeng-Rev" w:date="2021-10-12T14:20:00Z">
              <w:r w:rsidR="008D2B17">
                <w:rPr>
                  <w:rFonts w:ascii="Arial" w:eastAsia="PMingLiU" w:hAnsi="Arial"/>
                  <w:sz w:val="18"/>
                </w:rPr>
                <w:t>n</w:t>
              </w:r>
            </w:ins>
            <w:r w:rsidRPr="005D72E7">
              <w:rPr>
                <w:rFonts w:ascii="Arial" w:eastAsia="PMingLiU" w:hAnsi="Arial"/>
                <w:sz w:val="18"/>
                <w:lang w:eastAsia="zh-CN"/>
              </w:rPr>
              <w:t>34</w:t>
            </w:r>
          </w:p>
        </w:tc>
      </w:tr>
      <w:tr w:rsidR="00F616C0" w:rsidRPr="005D72E7" w14:paraId="03DB684D"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5E000008" w14:textId="77777777" w:rsidR="00F616C0" w:rsidRPr="005D72E7"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410E192F" w14:textId="77777777" w:rsidR="00F616C0" w:rsidRPr="005D72E7" w:rsidRDefault="00F616C0" w:rsidP="003C0C60">
            <w:pPr>
              <w:keepNext/>
              <w:keepLines/>
              <w:spacing w:after="0"/>
              <w:rPr>
                <w:rFonts w:ascii="Arial" w:eastAsia="宋体"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4E8F797" w14:textId="77777777" w:rsidR="00F616C0" w:rsidRPr="005D72E7" w:rsidRDefault="00F616C0" w:rsidP="003C0C6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86F3BB1"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E51B4FE" w14:textId="77777777" w:rsidR="00F616C0" w:rsidRPr="005D72E7" w:rsidRDefault="00F616C0" w:rsidP="003C0C6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9936E3" w14:textId="77777777" w:rsidR="00F616C0" w:rsidRPr="005D72E7" w:rsidRDefault="00F616C0" w:rsidP="003C0C60">
            <w:pPr>
              <w:keepNext/>
              <w:keepLines/>
              <w:spacing w:after="0"/>
              <w:rPr>
                <w:rFonts w:ascii="Arial" w:eastAsia="PMingLiU" w:hAnsi="Arial"/>
                <w:sz w:val="18"/>
              </w:rPr>
            </w:pPr>
          </w:p>
        </w:tc>
      </w:tr>
      <w:tr w:rsidR="00F616C0" w:rsidRPr="005D72E7" w14:paraId="41F41756"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3D108A" w14:textId="77777777" w:rsidR="00F616C0" w:rsidRPr="005D72E7" w:rsidRDefault="00F616C0" w:rsidP="003C0C60">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28B04B50" w14:textId="59D9C48E" w:rsidR="00F616C0" w:rsidRPr="005D72E7" w:rsidRDefault="00F616C0" w:rsidP="003C0C60">
            <w:pPr>
              <w:pStyle w:val="TAL"/>
            </w:pPr>
            <w:r w:rsidRPr="005D72E7">
              <w:t xml:space="preserve">NR Frequency band: </w:t>
            </w:r>
            <w:r w:rsidRPr="005D72E7">
              <w:rPr>
                <w:lang w:eastAsia="zh-CN"/>
              </w:rPr>
              <w:t>2570-2620</w:t>
            </w:r>
            <w:r w:rsidRPr="005D72E7">
              <w:t xml:space="preserve"> MHz</w:t>
            </w:r>
            <w:ins w:id="37"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0E45F2FD"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C878CDB" w14:textId="77777777" w:rsidR="00F616C0" w:rsidRPr="005D72E7" w:rsidRDefault="00F616C0" w:rsidP="003C0C60">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7338932" w14:textId="77777777" w:rsidR="00F616C0" w:rsidRPr="005D72E7" w:rsidRDefault="00F616C0" w:rsidP="003C0C60">
            <w:pPr>
              <w:pStyle w:val="TAC"/>
            </w:pPr>
            <w:r w:rsidRPr="005D72E7">
              <w:t>pc_nrBand</w:t>
            </w:r>
            <w:r w:rsidRPr="005D72E7">
              <w:rPr>
                <w:lang w:eastAsia="zh-CN"/>
              </w:rPr>
              <w:t>38</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3F2322A0" w14:textId="273DC796"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38" w:author="ZTE-Ma Zhifeng-Rev" w:date="2021-10-12T14:20:00Z">
              <w:r w:rsidR="008D2B17">
                <w:t>n</w:t>
              </w:r>
            </w:ins>
            <w:r w:rsidRPr="005D72E7">
              <w:rPr>
                <w:lang w:eastAsia="zh-CN"/>
              </w:rPr>
              <w:t>38</w:t>
            </w:r>
          </w:p>
        </w:tc>
      </w:tr>
      <w:tr w:rsidR="00F616C0" w:rsidRPr="005D72E7" w14:paraId="10083731"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4C301575"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6BB413D3" w14:textId="12565BF2" w:rsidR="00F616C0" w:rsidRPr="005D72E7" w:rsidRDefault="00F616C0" w:rsidP="003C0C60">
            <w:pPr>
              <w:keepNext/>
              <w:keepLines/>
              <w:spacing w:after="0"/>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rPr>
              <w:t xml:space="preserve"> </w:t>
            </w:r>
            <w:r w:rsidRPr="005D72E7">
              <w:rPr>
                <w:rFonts w:ascii="Arial" w:eastAsia="PMingLiU" w:hAnsi="Arial"/>
                <w:sz w:val="18"/>
                <w:lang w:eastAsia="zh-TW"/>
              </w:rPr>
              <w:t>1880-1920 MHz</w:t>
            </w:r>
            <w:ins w:id="39" w:author="ZTE-Ma Zhifeng-Rev" w:date="2021-10-12T14:23: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76697C30"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7CE2510"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A70B8BE"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39</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16C3A5F" w14:textId="00E689B6"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40" w:author="ZTE-Ma Zhifeng-Rev" w:date="2021-10-12T14:20:00Z">
              <w:r w:rsidR="008D2B17">
                <w:rPr>
                  <w:rFonts w:ascii="Arial" w:eastAsia="PMingLiU" w:hAnsi="Arial"/>
                  <w:sz w:val="18"/>
                </w:rPr>
                <w:t>n</w:t>
              </w:r>
            </w:ins>
            <w:r w:rsidRPr="005D72E7">
              <w:rPr>
                <w:rFonts w:ascii="Arial" w:eastAsia="PMingLiU" w:hAnsi="Arial"/>
                <w:sz w:val="18"/>
                <w:lang w:eastAsia="zh-CN"/>
              </w:rPr>
              <w:t>39</w:t>
            </w:r>
          </w:p>
        </w:tc>
      </w:tr>
      <w:tr w:rsidR="00F616C0" w:rsidRPr="005D72E7" w14:paraId="542F01A3"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2639FCC3"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9A293E4" w14:textId="16121D05" w:rsidR="00F616C0" w:rsidRPr="005D72E7" w:rsidRDefault="00F616C0" w:rsidP="003C0C60">
            <w:pPr>
              <w:keepNext/>
              <w:keepLines/>
              <w:spacing w:after="0"/>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rPr>
              <w:t>2300-2400 MHz</w:t>
            </w:r>
            <w:ins w:id="41" w:author="ZTE-Ma Zhifeng-Rev" w:date="2021-10-12T14:23: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0D105D82"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7E0093C"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8CF27CC"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E36B79E" w14:textId="66CA7B3C"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42" w:author="ZTE-Ma Zhifeng-Rev" w:date="2021-10-12T14:20:00Z">
              <w:r w:rsidR="008D2B17">
                <w:rPr>
                  <w:rFonts w:ascii="Arial" w:eastAsia="PMingLiU" w:hAnsi="Arial"/>
                  <w:sz w:val="18"/>
                </w:rPr>
                <w:t>n</w:t>
              </w:r>
            </w:ins>
            <w:r w:rsidRPr="005D72E7">
              <w:rPr>
                <w:rFonts w:ascii="Arial" w:eastAsia="PMingLiU" w:hAnsi="Arial"/>
                <w:sz w:val="18"/>
              </w:rPr>
              <w:t>40</w:t>
            </w:r>
          </w:p>
        </w:tc>
      </w:tr>
      <w:tr w:rsidR="00F616C0" w:rsidRPr="005D72E7" w14:paraId="4E7EC806"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5EB0DE" w14:textId="77777777" w:rsidR="00F616C0" w:rsidRPr="005D72E7" w:rsidRDefault="00F616C0" w:rsidP="003C0C60">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0DB408A5" w14:textId="4FF014F1" w:rsidR="00F616C0" w:rsidRPr="005D72E7" w:rsidRDefault="00F616C0" w:rsidP="003C0C60">
            <w:pPr>
              <w:pStyle w:val="TAL"/>
            </w:pPr>
            <w:r w:rsidRPr="005D72E7">
              <w:t>NR Frequency band: 2496-2690 MHz</w:t>
            </w:r>
            <w:ins w:id="43"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4EBC6D2B"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DB4F28C" w14:textId="77777777" w:rsidR="00F616C0" w:rsidRPr="005D72E7" w:rsidRDefault="00F616C0" w:rsidP="003C0C60">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1C9BC3B" w14:textId="77777777" w:rsidR="00F616C0" w:rsidRPr="005D72E7" w:rsidRDefault="00F616C0" w:rsidP="003C0C60">
            <w:pPr>
              <w:pStyle w:val="TAC"/>
            </w:pPr>
            <w:r w:rsidRPr="005D72E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0346CEF9" w14:textId="6427D2AF"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44" w:author="ZTE-Ma Zhifeng-Rev" w:date="2021-10-12T14:20:00Z">
              <w:r w:rsidR="008D2B17">
                <w:t>n</w:t>
              </w:r>
            </w:ins>
            <w:r w:rsidRPr="005D72E7">
              <w:t>41</w:t>
            </w:r>
          </w:p>
        </w:tc>
      </w:tr>
      <w:tr w:rsidR="00F616C0" w:rsidRPr="005D72E7" w14:paraId="7705C23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CC7668"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2a to 2</w:t>
            </w:r>
            <w:r>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6EE757A8"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3C1ACD2E" w14:textId="77777777" w:rsidR="00F616C0" w:rsidRPr="005D72E7" w:rsidRDefault="00F616C0" w:rsidP="003C0C6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B3E2F01"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B9E3CA3" w14:textId="77777777" w:rsidR="00F616C0" w:rsidRPr="005D72E7" w:rsidRDefault="00F616C0" w:rsidP="003C0C6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891C0C" w14:textId="77777777" w:rsidR="00F616C0" w:rsidRPr="005D72E7" w:rsidRDefault="00F616C0" w:rsidP="003C0C60">
            <w:pPr>
              <w:keepNext/>
              <w:keepLines/>
              <w:spacing w:after="0"/>
              <w:rPr>
                <w:rFonts w:ascii="Arial" w:eastAsia="PMingLiU" w:hAnsi="Arial"/>
                <w:sz w:val="18"/>
              </w:rPr>
            </w:pPr>
          </w:p>
        </w:tc>
      </w:tr>
      <w:tr w:rsidR="00F616C0" w:rsidRPr="005D72E7" w14:paraId="02238AF4"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32F97BBF" w14:textId="77777777" w:rsidR="00F616C0" w:rsidRPr="005D72E7" w:rsidRDefault="00F616C0" w:rsidP="003C0C60">
            <w:pPr>
              <w:pStyle w:val="TAC"/>
              <w:rPr>
                <w:rFonts w:eastAsia="PMingLiU"/>
              </w:rPr>
            </w:pPr>
            <w:r w:rsidRPr="005D72E7">
              <w:rPr>
                <w:rFonts w:eastAsia="PMingLiU"/>
              </w:rPr>
              <w:t>2</w:t>
            </w:r>
            <w:r>
              <w:rPr>
                <w:rFonts w:eastAsia="PMingLiU"/>
              </w:rPr>
              <w:t>e</w:t>
            </w:r>
          </w:p>
        </w:tc>
        <w:tc>
          <w:tcPr>
            <w:tcW w:w="3543" w:type="dxa"/>
            <w:tcBorders>
              <w:top w:val="single" w:sz="6" w:space="0" w:color="auto"/>
              <w:left w:val="single" w:sz="4" w:space="0" w:color="auto"/>
              <w:bottom w:val="single" w:sz="6" w:space="0" w:color="auto"/>
              <w:right w:val="single" w:sz="6" w:space="0" w:color="auto"/>
            </w:tcBorders>
          </w:tcPr>
          <w:p w14:paraId="280D2348" w14:textId="4860505F" w:rsidR="00F616C0" w:rsidRPr="005D72E7" w:rsidRDefault="00F616C0" w:rsidP="003C0C60">
            <w:pPr>
              <w:pStyle w:val="TAL"/>
            </w:pPr>
            <w:r w:rsidRPr="005D72E7">
              <w:t xml:space="preserve">NR Frequency band: </w:t>
            </w:r>
            <w:r>
              <w:rPr>
                <w:rFonts w:eastAsia="PMingLiU"/>
              </w:rPr>
              <w:t>5150</w:t>
            </w:r>
            <w:r w:rsidRPr="005D72E7">
              <w:rPr>
                <w:rFonts w:eastAsia="PMingLiU"/>
              </w:rPr>
              <w:t>-</w:t>
            </w:r>
            <w:r>
              <w:rPr>
                <w:rFonts w:eastAsia="PMingLiU"/>
              </w:rPr>
              <w:t>5925</w:t>
            </w:r>
            <w:r w:rsidRPr="005D72E7">
              <w:rPr>
                <w:rFonts w:eastAsia="PMingLiU"/>
              </w:rPr>
              <w:t xml:space="preserve"> MHz</w:t>
            </w:r>
            <w:ins w:id="45"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1B0F5348"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5FAA7A1" w14:textId="77777777" w:rsidR="00F616C0" w:rsidRPr="005D72E7" w:rsidRDefault="00F616C0" w:rsidP="003C0C60">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6BFDA759" w14:textId="77777777" w:rsidR="00F616C0" w:rsidRPr="005D72E7" w:rsidRDefault="00F616C0" w:rsidP="003C0C60">
            <w:pPr>
              <w:pStyle w:val="TAL"/>
            </w:pPr>
            <w:r w:rsidRPr="005D72E7">
              <w:t>pc_nrBand4</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7D09F5B1" w14:textId="218AC803"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46" w:author="ZTE-Ma Zhifeng-Rev" w:date="2021-10-12T14:20:00Z">
              <w:r w:rsidR="008D2B17">
                <w:t>n</w:t>
              </w:r>
            </w:ins>
            <w:r w:rsidRPr="005D72E7">
              <w:t>4</w:t>
            </w:r>
            <w:r>
              <w:t>6</w:t>
            </w:r>
          </w:p>
        </w:tc>
      </w:tr>
      <w:tr w:rsidR="00F616C0" w:rsidRPr="005D72E7" w14:paraId="51F332E3"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28966BAA" w14:textId="77777777" w:rsidR="00F616C0" w:rsidRPr="005D72E7" w:rsidRDefault="00F616C0" w:rsidP="003C0C60">
            <w:pPr>
              <w:pStyle w:val="TAC"/>
              <w:rPr>
                <w:rFonts w:eastAsia="PMingLiU"/>
              </w:rPr>
            </w:pPr>
            <w:r>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2DAD1501" w14:textId="77777777" w:rsidR="00F616C0" w:rsidRPr="005D72E7" w:rsidRDefault="00F616C0" w:rsidP="003C0C60">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640B9357" w14:textId="77777777" w:rsidR="00F616C0" w:rsidRPr="005D72E7" w:rsidRDefault="00F616C0" w:rsidP="003C0C60">
            <w:pPr>
              <w:pStyle w:val="TAL"/>
            </w:pPr>
          </w:p>
        </w:tc>
        <w:tc>
          <w:tcPr>
            <w:tcW w:w="851" w:type="dxa"/>
            <w:tcBorders>
              <w:top w:val="single" w:sz="4" w:space="0" w:color="auto"/>
              <w:left w:val="single" w:sz="4" w:space="0" w:color="auto"/>
              <w:bottom w:val="single" w:sz="4" w:space="0" w:color="auto"/>
              <w:right w:val="single" w:sz="4" w:space="0" w:color="auto"/>
            </w:tcBorders>
          </w:tcPr>
          <w:p w14:paraId="2B20517D" w14:textId="77777777" w:rsidR="00F616C0" w:rsidRPr="005D72E7" w:rsidRDefault="00F616C0" w:rsidP="003C0C60">
            <w:pPr>
              <w:pStyle w:val="TAC"/>
            </w:pPr>
          </w:p>
        </w:tc>
        <w:tc>
          <w:tcPr>
            <w:tcW w:w="1701" w:type="dxa"/>
            <w:tcBorders>
              <w:top w:val="single" w:sz="4" w:space="0" w:color="auto"/>
              <w:left w:val="single" w:sz="4" w:space="0" w:color="auto"/>
              <w:bottom w:val="single" w:sz="4" w:space="0" w:color="auto"/>
              <w:right w:val="single" w:sz="4" w:space="0" w:color="auto"/>
            </w:tcBorders>
          </w:tcPr>
          <w:p w14:paraId="11E2FCEF" w14:textId="77777777" w:rsidR="00F616C0" w:rsidRPr="005D72E7" w:rsidRDefault="00F616C0" w:rsidP="003C0C60">
            <w:pPr>
              <w:pStyle w:val="TAL"/>
            </w:pPr>
          </w:p>
        </w:tc>
        <w:tc>
          <w:tcPr>
            <w:tcW w:w="1701" w:type="dxa"/>
            <w:tcBorders>
              <w:top w:val="single" w:sz="4" w:space="0" w:color="auto"/>
              <w:left w:val="single" w:sz="4" w:space="0" w:color="auto"/>
              <w:bottom w:val="single" w:sz="4" w:space="0" w:color="auto"/>
              <w:right w:val="single" w:sz="4" w:space="0" w:color="auto"/>
            </w:tcBorders>
          </w:tcPr>
          <w:p w14:paraId="4C0E0C1B" w14:textId="77777777" w:rsidR="00F616C0" w:rsidRPr="005D72E7" w:rsidRDefault="00F616C0" w:rsidP="003C0C60">
            <w:pPr>
              <w:pStyle w:val="TAL"/>
            </w:pPr>
          </w:p>
        </w:tc>
      </w:tr>
      <w:tr w:rsidR="00F616C0" w:rsidRPr="005D72E7" w14:paraId="4A16B82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79F40873" w14:textId="77777777" w:rsidR="00F616C0" w:rsidRPr="005D72E7" w:rsidRDefault="00F616C0" w:rsidP="003C0C60">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21F529C0" w14:textId="31F818CA" w:rsidR="00F616C0" w:rsidRPr="005D72E7" w:rsidRDefault="00F616C0" w:rsidP="003C0C60">
            <w:pPr>
              <w:pStyle w:val="TAL"/>
              <w:rPr>
                <w:rFonts w:eastAsia="PMingLiU"/>
              </w:rPr>
            </w:pPr>
            <w:r w:rsidRPr="005D72E7">
              <w:t xml:space="preserve">NR Frequency band: </w:t>
            </w:r>
            <w:r w:rsidRPr="005D72E7">
              <w:rPr>
                <w:rFonts w:eastAsia="PMingLiU"/>
              </w:rPr>
              <w:t>3550-3700 MHz</w:t>
            </w:r>
            <w:ins w:id="47"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554F7BE5"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550F587" w14:textId="77777777" w:rsidR="00F616C0" w:rsidRPr="005D72E7" w:rsidRDefault="00F616C0" w:rsidP="003C0C60">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6DE8271D" w14:textId="77777777" w:rsidR="00F616C0" w:rsidRPr="005D72E7" w:rsidRDefault="00F616C0" w:rsidP="003C0C60">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7E317306" w14:textId="38C96740"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48" w:author="ZTE-Ma Zhifeng-Rev" w:date="2021-10-12T14:20:00Z">
              <w:r w:rsidR="008D2B17">
                <w:t>n</w:t>
              </w:r>
            </w:ins>
            <w:r w:rsidRPr="005D72E7">
              <w:t>48</w:t>
            </w:r>
          </w:p>
        </w:tc>
      </w:tr>
      <w:tr w:rsidR="00F616C0" w:rsidRPr="005D72E7" w14:paraId="0433A988"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A447B9"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0D6078F3"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490CB59A" w14:textId="77777777" w:rsidR="00F616C0" w:rsidRPr="005D72E7" w:rsidRDefault="00F616C0" w:rsidP="003C0C6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9FBF0C"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670EAA1" w14:textId="77777777" w:rsidR="00F616C0" w:rsidRPr="005D72E7" w:rsidRDefault="00F616C0" w:rsidP="003C0C6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E5EFF8" w14:textId="77777777" w:rsidR="00F616C0" w:rsidRPr="005D72E7" w:rsidRDefault="00F616C0" w:rsidP="003C0C60">
            <w:pPr>
              <w:keepNext/>
              <w:keepLines/>
              <w:spacing w:after="0"/>
              <w:rPr>
                <w:rFonts w:ascii="Arial" w:eastAsia="PMingLiU" w:hAnsi="Arial"/>
                <w:sz w:val="18"/>
              </w:rPr>
            </w:pPr>
          </w:p>
        </w:tc>
      </w:tr>
      <w:tr w:rsidR="00F616C0" w:rsidRPr="005D72E7" w14:paraId="2F328260"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B6EDE"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64D917C8" w14:textId="15DBD3C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1432-1517 MHz</w:t>
            </w:r>
            <w:ins w:id="49" w:author="ZTE-Ma Zhifeng-Rev" w:date="2021-10-12T14:23: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77724B63"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6C31F34"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691130A"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769437ED" w14:textId="726F7431"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50" w:author="ZTE-Ma Zhifeng-Rev" w:date="2021-10-12T14:20:00Z">
              <w:r w:rsidR="008D2B17">
                <w:rPr>
                  <w:rFonts w:ascii="Arial" w:eastAsia="PMingLiU" w:hAnsi="Arial"/>
                  <w:sz w:val="18"/>
                </w:rPr>
                <w:t>n</w:t>
              </w:r>
            </w:ins>
            <w:r w:rsidRPr="005D72E7">
              <w:rPr>
                <w:rFonts w:ascii="Arial" w:eastAsia="PMingLiU" w:hAnsi="Arial"/>
                <w:sz w:val="18"/>
              </w:rPr>
              <w:t>50</w:t>
            </w:r>
          </w:p>
        </w:tc>
      </w:tr>
      <w:tr w:rsidR="00F616C0" w:rsidRPr="005D72E7" w14:paraId="4F601392"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C05958"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51304ED9" w14:textId="2D583D54"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NR Frequency band: 1427-1432 MHz</w:t>
            </w:r>
            <w:ins w:id="51" w:author="ZTE-Ma Zhifeng-Rev" w:date="2021-10-12T14:23: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454DB86B"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51A8B5B0"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04F1274"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483CD1A" w14:textId="58132B42"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52" w:author="ZTE-Ma Zhifeng-Rev" w:date="2021-10-12T14:20:00Z">
              <w:r w:rsidR="008D2B17">
                <w:rPr>
                  <w:rFonts w:ascii="Arial" w:eastAsia="PMingLiU" w:hAnsi="Arial"/>
                  <w:sz w:val="18"/>
                </w:rPr>
                <w:t>n</w:t>
              </w:r>
            </w:ins>
            <w:r w:rsidRPr="005D72E7">
              <w:rPr>
                <w:rFonts w:ascii="Arial" w:eastAsia="PMingLiU" w:hAnsi="Arial"/>
                <w:sz w:val="18"/>
              </w:rPr>
              <w:t>51</w:t>
            </w:r>
          </w:p>
        </w:tc>
      </w:tr>
      <w:tr w:rsidR="00F616C0" w:rsidRPr="005D72E7" w14:paraId="37B25613"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33DB9990" w14:textId="77777777" w:rsidR="00F616C0" w:rsidRPr="005D72E7" w:rsidDel="008E3774" w:rsidRDefault="00F616C0" w:rsidP="003C0C60">
            <w:pPr>
              <w:keepNext/>
              <w:keepLines/>
              <w:spacing w:after="0"/>
              <w:jc w:val="center"/>
              <w:rPr>
                <w:rFonts w:ascii="Arial" w:eastAsia="宋体"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0A9EF4C5" w14:textId="77777777" w:rsidR="00F616C0" w:rsidRPr="005D72E7" w:rsidRDefault="00F616C0" w:rsidP="003C0C60">
            <w:pPr>
              <w:keepNext/>
              <w:keepLines/>
              <w:spacing w:after="0"/>
              <w:rPr>
                <w:rFonts w:ascii="Arial" w:eastAsia="宋体"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F20D9AC" w14:textId="77777777" w:rsidR="00F616C0" w:rsidRPr="005D72E7" w:rsidRDefault="00F616C0" w:rsidP="003C0C6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A4B667C" w14:textId="77777777" w:rsidR="00F616C0" w:rsidRPr="005D72E7" w:rsidRDefault="00F616C0" w:rsidP="003C0C6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A79C6E" w14:textId="77777777" w:rsidR="00F616C0" w:rsidRPr="005D72E7" w:rsidRDefault="00F616C0" w:rsidP="003C0C6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290BB0" w14:textId="77777777" w:rsidR="00F616C0" w:rsidRPr="005D72E7" w:rsidRDefault="00F616C0" w:rsidP="003C0C60">
            <w:pPr>
              <w:keepNext/>
              <w:keepLines/>
              <w:spacing w:after="0"/>
              <w:rPr>
                <w:rFonts w:ascii="Arial" w:eastAsia="PMingLiU" w:hAnsi="Arial"/>
                <w:sz w:val="18"/>
              </w:rPr>
            </w:pPr>
          </w:p>
        </w:tc>
      </w:tr>
      <w:tr w:rsidR="00F616C0" w:rsidRPr="005D72E7" w14:paraId="48AEDBF9"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4F9CE98C" w14:textId="77777777" w:rsidR="00F616C0" w:rsidRPr="005D72E7" w:rsidRDefault="00F616C0" w:rsidP="003C0C60">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51B8871C" w14:textId="2D3596A9" w:rsidR="00F616C0" w:rsidRPr="005D72E7" w:rsidRDefault="00F616C0" w:rsidP="003C0C60">
            <w:pPr>
              <w:keepNext/>
              <w:keepLines/>
              <w:spacing w:after="0"/>
              <w:rPr>
                <w:rFonts w:ascii="Arial" w:hAnsi="Arial"/>
                <w:sz w:val="18"/>
                <w:lang w:eastAsia="zh-CN"/>
              </w:rPr>
            </w:pPr>
            <w:r w:rsidRPr="005D72E7">
              <w:rPr>
                <w:rFonts w:ascii="Arial" w:eastAsia="PMingLiU" w:hAnsi="Arial"/>
                <w:sz w:val="18"/>
              </w:rPr>
              <w:t>NR Frequency band: 2483.5-2495 MHz</w:t>
            </w:r>
            <w:ins w:id="53" w:author="ZTE-Ma Zhifeng-Rev" w:date="2021-10-12T14:23:00Z">
              <w:r w:rsidR="008D2B17">
                <w:rPr>
                  <w:rFonts w:ascii="Arial" w:eastAsia="PMingLiU" w:hAnsi="Arial"/>
                  <w:sz w:val="18"/>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2F24228D" w14:textId="77777777"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84E4BD9" w14:textId="77777777" w:rsidR="00F616C0" w:rsidRPr="005D72E7" w:rsidRDefault="00F616C0" w:rsidP="003C0C60">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EC08865" w14:textId="77777777" w:rsidR="00F616C0" w:rsidRPr="005D72E7" w:rsidRDefault="00F616C0" w:rsidP="003C0C60">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B3D45E3" w14:textId="6F598368" w:rsidR="00F616C0" w:rsidRPr="005D72E7" w:rsidRDefault="00F616C0" w:rsidP="003C0C60">
            <w:pPr>
              <w:keepNext/>
              <w:keepLines/>
              <w:spacing w:after="0"/>
              <w:rPr>
                <w:rFonts w:ascii="Arial" w:eastAsia="PMingLiU" w:hAnsi="Arial"/>
                <w:sz w:val="18"/>
              </w:rPr>
            </w:pPr>
            <w:r w:rsidRPr="005D72E7">
              <w:rPr>
                <w:rFonts w:ascii="Arial" w:eastAsia="PMingLiU" w:hAnsi="Arial"/>
                <w:sz w:val="18"/>
              </w:rPr>
              <w:t xml:space="preserve">NR TDD FR1 Band </w:t>
            </w:r>
            <w:ins w:id="54" w:author="ZTE-Ma Zhifeng-Rev" w:date="2021-10-12T14:20:00Z">
              <w:r w:rsidR="008D2B17">
                <w:rPr>
                  <w:rFonts w:ascii="Arial" w:eastAsia="PMingLiU" w:hAnsi="Arial"/>
                  <w:sz w:val="18"/>
                </w:rPr>
                <w:t>n</w:t>
              </w:r>
            </w:ins>
            <w:r w:rsidRPr="005D72E7">
              <w:rPr>
                <w:rFonts w:ascii="Arial" w:eastAsia="PMingLiU" w:hAnsi="Arial"/>
                <w:sz w:val="18"/>
              </w:rPr>
              <w:t>53</w:t>
            </w:r>
          </w:p>
        </w:tc>
      </w:tr>
      <w:tr w:rsidR="00F616C0" w:rsidRPr="005D72E7" w14:paraId="438A2C1B"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39B65F" w14:textId="77777777" w:rsidR="00F616C0" w:rsidRPr="005D72E7" w:rsidRDefault="00F616C0" w:rsidP="003C0C60">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7C164F52" w14:textId="7BE18E62" w:rsidR="00F616C0" w:rsidRPr="005D72E7" w:rsidRDefault="00F616C0" w:rsidP="003C0C60">
            <w:pPr>
              <w:pStyle w:val="TAL"/>
            </w:pPr>
            <w:r w:rsidRPr="005D72E7">
              <w:t>NR Frequency band: 3300–4200 MHz</w:t>
            </w:r>
            <w:ins w:id="55"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7EEE03E2"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C17E220" w14:textId="77777777" w:rsidR="00F616C0" w:rsidRPr="005D72E7" w:rsidRDefault="00F616C0" w:rsidP="003C0C6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B4AA432" w14:textId="77777777" w:rsidR="00F616C0" w:rsidRPr="005D72E7" w:rsidRDefault="00F616C0" w:rsidP="003C0C60">
            <w:pPr>
              <w:pStyle w:val="TAC"/>
            </w:pPr>
            <w:r w:rsidRPr="005D72E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4989B8FA" w14:textId="0B2A4303"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56" w:author="ZTE-Ma Zhifeng-Rev" w:date="2021-10-12T14:20:00Z">
              <w:r w:rsidR="008D2B17">
                <w:t>n</w:t>
              </w:r>
            </w:ins>
            <w:r w:rsidRPr="005D72E7">
              <w:t>77</w:t>
            </w:r>
          </w:p>
        </w:tc>
      </w:tr>
      <w:tr w:rsidR="00F616C0" w:rsidRPr="005D72E7" w14:paraId="6922BCBB"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6CAE71F" w14:textId="77777777" w:rsidR="00F616C0" w:rsidRPr="005D72E7" w:rsidRDefault="00F616C0" w:rsidP="003C0C60">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51114589" w14:textId="17204043" w:rsidR="00F616C0" w:rsidRPr="005D72E7" w:rsidRDefault="00F616C0" w:rsidP="003C0C60">
            <w:pPr>
              <w:pStyle w:val="TAL"/>
            </w:pPr>
            <w:r w:rsidRPr="005D72E7">
              <w:t>NR Frequency band: 3300–3800 MHz</w:t>
            </w:r>
            <w:ins w:id="57"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1EA5783B"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D0232A5" w14:textId="77777777" w:rsidR="00F616C0" w:rsidRPr="005D72E7" w:rsidRDefault="00F616C0" w:rsidP="003C0C6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5DBB28" w14:textId="77777777" w:rsidR="00F616C0" w:rsidRPr="005D72E7" w:rsidRDefault="00F616C0" w:rsidP="003C0C60">
            <w:pPr>
              <w:pStyle w:val="TAC"/>
            </w:pPr>
            <w:r w:rsidRPr="005D72E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6EE1D7DA" w14:textId="3F5DC3B8"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58" w:author="ZTE-Ma Zhifeng-Rev" w:date="2021-10-12T14:20:00Z">
              <w:r w:rsidR="008D2B17">
                <w:t>n</w:t>
              </w:r>
            </w:ins>
            <w:r w:rsidRPr="005D72E7">
              <w:t>78</w:t>
            </w:r>
          </w:p>
        </w:tc>
      </w:tr>
      <w:tr w:rsidR="00F616C0" w:rsidRPr="005D72E7" w14:paraId="0DC177E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4AF398E" w14:textId="77777777" w:rsidR="00F616C0" w:rsidRPr="005D72E7" w:rsidRDefault="00F616C0" w:rsidP="003C0C6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014004CF" w14:textId="4B4E0B27" w:rsidR="00F616C0" w:rsidRPr="005D72E7" w:rsidRDefault="00F616C0" w:rsidP="003C0C60">
            <w:pPr>
              <w:pStyle w:val="TAL"/>
            </w:pPr>
            <w:r w:rsidRPr="005D72E7">
              <w:t>NR Frequency band: 4400–5000 MHz</w:t>
            </w:r>
            <w:ins w:id="59"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1005355F"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2DD2B85" w14:textId="77777777" w:rsidR="00F616C0" w:rsidRPr="005D72E7" w:rsidRDefault="00F616C0" w:rsidP="003C0C6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9DB6086" w14:textId="77777777" w:rsidR="00F616C0" w:rsidRPr="005D72E7" w:rsidRDefault="00F616C0" w:rsidP="003C0C6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2012D6A7" w14:textId="597A2EAF"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60" w:author="ZTE-Ma Zhifeng-Rev" w:date="2021-10-12T14:20:00Z">
              <w:r w:rsidR="008D2B17">
                <w:t>n</w:t>
              </w:r>
            </w:ins>
            <w:r w:rsidRPr="005D72E7">
              <w:t>79</w:t>
            </w:r>
          </w:p>
        </w:tc>
      </w:tr>
      <w:tr w:rsidR="00F616C0" w:rsidRPr="005D72E7" w14:paraId="4D336CA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52225580" w14:textId="77777777" w:rsidR="00F616C0" w:rsidRPr="005D72E7" w:rsidRDefault="00F616C0" w:rsidP="003C0C60">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0A36F542" w14:textId="0C0EB595" w:rsidR="00F616C0" w:rsidRPr="005D72E7" w:rsidRDefault="00F616C0" w:rsidP="003C0C60">
            <w:pPr>
              <w:pStyle w:val="TAL"/>
            </w:pPr>
            <w:r w:rsidRPr="005D72E7">
              <w:t>NR Frequency band: 2496–2690 MHz</w:t>
            </w:r>
            <w:ins w:id="61"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796B8BB6"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DDBC1CD" w14:textId="77777777" w:rsidR="00F616C0" w:rsidRPr="005D72E7" w:rsidRDefault="00F616C0" w:rsidP="003C0C60">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2A6928A" w14:textId="77777777" w:rsidR="00F616C0" w:rsidRPr="005D72E7" w:rsidRDefault="00F616C0" w:rsidP="003C0C60">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2B509366" w14:textId="7CCCD7A7"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62" w:author="ZTE-Ma Zhifeng-Rev" w:date="2021-10-12T14:20:00Z">
              <w:r w:rsidR="008D2B17">
                <w:t>n</w:t>
              </w:r>
            </w:ins>
            <w:r w:rsidRPr="005D72E7">
              <w:t>90</w:t>
            </w:r>
          </w:p>
        </w:tc>
      </w:tr>
      <w:tr w:rsidR="00F616C0" w:rsidRPr="005D72E7" w14:paraId="4AA001F1"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48DCDA4D" w14:textId="77777777" w:rsidR="00F616C0" w:rsidRPr="005D72E7" w:rsidRDefault="00F616C0" w:rsidP="003C0C60">
            <w:pPr>
              <w:pStyle w:val="TAC"/>
              <w:rPr>
                <w:lang w:eastAsia="zh-CN"/>
              </w:rPr>
            </w:pPr>
            <w:r>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5BAF9151" w14:textId="77777777" w:rsidR="00F616C0" w:rsidRPr="005D72E7" w:rsidRDefault="00F616C0" w:rsidP="003C0C60">
            <w:pPr>
              <w:pStyle w:val="TAL"/>
            </w:pPr>
            <w:r>
              <w:t>Reserved</w:t>
            </w:r>
          </w:p>
        </w:tc>
        <w:tc>
          <w:tcPr>
            <w:tcW w:w="1188" w:type="dxa"/>
            <w:tcBorders>
              <w:top w:val="single" w:sz="6" w:space="0" w:color="auto"/>
              <w:left w:val="single" w:sz="6" w:space="0" w:color="auto"/>
              <w:bottom w:val="single" w:sz="6" w:space="0" w:color="auto"/>
              <w:right w:val="single" w:sz="4" w:space="0" w:color="auto"/>
            </w:tcBorders>
          </w:tcPr>
          <w:p w14:paraId="7966A5FE" w14:textId="77777777" w:rsidR="00F616C0" w:rsidRPr="005D72E7" w:rsidRDefault="00F616C0" w:rsidP="003C0C60">
            <w:pPr>
              <w:pStyle w:val="TAL"/>
            </w:pPr>
          </w:p>
        </w:tc>
        <w:tc>
          <w:tcPr>
            <w:tcW w:w="851" w:type="dxa"/>
            <w:tcBorders>
              <w:top w:val="single" w:sz="4" w:space="0" w:color="auto"/>
              <w:left w:val="single" w:sz="4" w:space="0" w:color="auto"/>
              <w:bottom w:val="single" w:sz="4" w:space="0" w:color="auto"/>
              <w:right w:val="single" w:sz="4" w:space="0" w:color="auto"/>
            </w:tcBorders>
          </w:tcPr>
          <w:p w14:paraId="71FAEBBE" w14:textId="77777777" w:rsidR="00F616C0" w:rsidRPr="005D72E7" w:rsidRDefault="00F616C0" w:rsidP="003C0C60">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232DC92" w14:textId="77777777" w:rsidR="00F616C0" w:rsidRPr="005D72E7" w:rsidRDefault="00F616C0" w:rsidP="003C0C60">
            <w:pPr>
              <w:pStyle w:val="TAC"/>
            </w:pPr>
          </w:p>
        </w:tc>
        <w:tc>
          <w:tcPr>
            <w:tcW w:w="1701" w:type="dxa"/>
            <w:tcBorders>
              <w:top w:val="single" w:sz="4" w:space="0" w:color="auto"/>
              <w:left w:val="single" w:sz="4" w:space="0" w:color="auto"/>
              <w:bottom w:val="single" w:sz="4" w:space="0" w:color="auto"/>
              <w:right w:val="single" w:sz="4" w:space="0" w:color="auto"/>
            </w:tcBorders>
          </w:tcPr>
          <w:p w14:paraId="3444B351" w14:textId="77777777" w:rsidR="00F616C0" w:rsidRPr="005D72E7" w:rsidRDefault="00F616C0" w:rsidP="003C0C60">
            <w:pPr>
              <w:pStyle w:val="TAL"/>
            </w:pPr>
          </w:p>
        </w:tc>
      </w:tr>
      <w:tr w:rsidR="00F616C0" w:rsidRPr="005D72E7" w14:paraId="56BD411B"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77775A62" w14:textId="77777777" w:rsidR="00F616C0" w:rsidRPr="005D72E7" w:rsidRDefault="00F616C0" w:rsidP="003C0C60">
            <w:pPr>
              <w:pStyle w:val="TAC"/>
              <w:rPr>
                <w:lang w:eastAsia="zh-CN"/>
              </w:rPr>
            </w:pPr>
            <w:r>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38D347A8" w14:textId="2B58C383" w:rsidR="00F616C0" w:rsidRPr="005D72E7" w:rsidRDefault="00F616C0" w:rsidP="003C0C60">
            <w:pPr>
              <w:pStyle w:val="TAL"/>
            </w:pPr>
            <w:r w:rsidRPr="005D72E7">
              <w:t xml:space="preserve">NR Frequency band: </w:t>
            </w:r>
            <w:r>
              <w:t>5925</w:t>
            </w:r>
            <w:r w:rsidRPr="005D72E7">
              <w:t>–</w:t>
            </w:r>
            <w:r>
              <w:t>7125</w:t>
            </w:r>
            <w:r w:rsidRPr="005D72E7">
              <w:t xml:space="preserve"> MHz</w:t>
            </w:r>
            <w:ins w:id="63" w:author="ZTE-Ma Zhifeng-Rev" w:date="2021-10-12T14:23: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1C70BACB" w14:textId="77777777" w:rsidR="00F616C0" w:rsidRPr="005D72E7" w:rsidRDefault="00F616C0" w:rsidP="003C0C6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BBAD184" w14:textId="77777777" w:rsidR="00F616C0" w:rsidRPr="005D72E7" w:rsidRDefault="00F616C0" w:rsidP="003C0C60">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90491A4" w14:textId="77777777" w:rsidR="00F616C0" w:rsidRPr="005D72E7" w:rsidRDefault="00F616C0" w:rsidP="003C0C60">
            <w:pPr>
              <w:pStyle w:val="TAC"/>
            </w:pPr>
            <w:r w:rsidRPr="005D72E7">
              <w:t>pc_nrBand9</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7F540E80" w14:textId="186BDB68" w:rsidR="00F616C0" w:rsidRPr="005D72E7" w:rsidRDefault="00F616C0" w:rsidP="003C0C60">
            <w:pPr>
              <w:pStyle w:val="TAL"/>
            </w:pPr>
            <w:r w:rsidRPr="005D72E7">
              <w:t xml:space="preserve">NR </w:t>
            </w:r>
            <w:r w:rsidRPr="005D72E7">
              <w:rPr>
                <w:rFonts w:eastAsia="PMingLiU"/>
              </w:rPr>
              <w:t xml:space="preserve">TDD FR1 </w:t>
            </w:r>
            <w:r w:rsidRPr="005D72E7">
              <w:t xml:space="preserve">Band </w:t>
            </w:r>
            <w:ins w:id="64" w:author="ZTE-Ma Zhifeng-Rev" w:date="2021-10-12T14:20:00Z">
              <w:r w:rsidR="008D2B17">
                <w:t>n</w:t>
              </w:r>
            </w:ins>
            <w:r w:rsidRPr="005D72E7">
              <w:t>9</w:t>
            </w:r>
            <w:r>
              <w:t>6</w:t>
            </w:r>
          </w:p>
        </w:tc>
      </w:tr>
    </w:tbl>
    <w:p w14:paraId="35778559" w14:textId="77777777" w:rsidR="00F616C0" w:rsidRPr="005D72E7" w:rsidRDefault="00F616C0" w:rsidP="00F616C0"/>
    <w:p w14:paraId="45436752" w14:textId="77777777" w:rsidR="00F616C0" w:rsidRPr="005D72E7" w:rsidRDefault="00F616C0" w:rsidP="00F616C0">
      <w:pPr>
        <w:pStyle w:val="TH"/>
      </w:pPr>
      <w:r w:rsidRPr="005D72E7">
        <w:t>Table A.4.3.1-</w:t>
      </w:r>
      <w:r w:rsidRPr="005D72E7">
        <w:rPr>
          <w:lang w:eastAsia="zh-CN"/>
        </w:rPr>
        <w:t>3</w:t>
      </w:r>
      <w:r w:rsidRPr="005D72E7">
        <w:t xml:space="preserve">: NR </w:t>
      </w:r>
      <w:r w:rsidRPr="005D72E7">
        <w:rPr>
          <w:lang w:eastAsia="zh-CN"/>
        </w:rPr>
        <w:t>T</w:t>
      </w:r>
      <w:r w:rsidRPr="005D72E7">
        <w:t>DD</w:t>
      </w:r>
      <w:r w:rsidRPr="005D72E7">
        <w:rPr>
          <w:lang w:eastAsia="zh-CN"/>
        </w:rPr>
        <w:t xml:space="preserve"> 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F616C0" w:rsidRPr="005D72E7" w14:paraId="5AA8C7EA"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DF9346" w14:textId="77777777" w:rsidR="00F616C0" w:rsidRPr="005D72E7" w:rsidRDefault="00F616C0" w:rsidP="003C0C60">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2D21C025" w14:textId="77777777" w:rsidR="00F616C0" w:rsidRPr="005D72E7" w:rsidRDefault="00F616C0" w:rsidP="003C0C60">
            <w:pPr>
              <w:pStyle w:val="TAH"/>
            </w:pPr>
            <w:r w:rsidRPr="005D72E7">
              <w:rPr>
                <w:lang w:eastAsia="zh-CN"/>
              </w:rPr>
              <w:t>NR T</w:t>
            </w:r>
            <w:r w:rsidRPr="005D72E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2D50B82" w14:textId="77777777" w:rsidR="00F616C0" w:rsidRPr="005D72E7" w:rsidRDefault="00F616C0" w:rsidP="003C0C60">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42273951" w14:textId="77777777" w:rsidR="00F616C0" w:rsidRPr="005D72E7" w:rsidRDefault="00F616C0" w:rsidP="003C0C60">
            <w:pPr>
              <w:pStyle w:val="TAH"/>
            </w:pPr>
            <w:r w:rsidRPr="005D72E7">
              <w:t>Release</w:t>
            </w:r>
          </w:p>
        </w:tc>
        <w:tc>
          <w:tcPr>
            <w:tcW w:w="1930" w:type="dxa"/>
            <w:tcBorders>
              <w:top w:val="single" w:sz="4" w:space="0" w:color="auto"/>
              <w:left w:val="single" w:sz="4" w:space="0" w:color="auto"/>
              <w:bottom w:val="single" w:sz="4" w:space="0" w:color="auto"/>
              <w:right w:val="single" w:sz="4" w:space="0" w:color="auto"/>
            </w:tcBorders>
            <w:hideMark/>
          </w:tcPr>
          <w:p w14:paraId="75CEB004" w14:textId="77777777" w:rsidR="00F616C0" w:rsidRPr="005D72E7" w:rsidRDefault="00F616C0" w:rsidP="003C0C60">
            <w:pPr>
              <w:pStyle w:val="TAH"/>
            </w:pPr>
            <w:r w:rsidRPr="005D72E7">
              <w:t>Mnemonic</w:t>
            </w:r>
          </w:p>
        </w:tc>
        <w:tc>
          <w:tcPr>
            <w:tcW w:w="1472" w:type="dxa"/>
            <w:tcBorders>
              <w:top w:val="single" w:sz="4" w:space="0" w:color="auto"/>
              <w:left w:val="single" w:sz="4" w:space="0" w:color="auto"/>
              <w:bottom w:val="single" w:sz="4" w:space="0" w:color="auto"/>
              <w:right w:val="single" w:sz="4" w:space="0" w:color="auto"/>
            </w:tcBorders>
            <w:hideMark/>
          </w:tcPr>
          <w:p w14:paraId="15438743" w14:textId="77777777" w:rsidR="00F616C0" w:rsidRPr="005D72E7" w:rsidRDefault="00F616C0" w:rsidP="003C0C60">
            <w:pPr>
              <w:pStyle w:val="TAH"/>
            </w:pPr>
            <w:r w:rsidRPr="005D72E7">
              <w:t>Comments</w:t>
            </w:r>
          </w:p>
        </w:tc>
      </w:tr>
      <w:tr w:rsidR="00F616C0" w:rsidRPr="005D72E7" w14:paraId="3C850A79"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0A4D27" w14:textId="77777777" w:rsidR="00F616C0" w:rsidRPr="005D72E7" w:rsidRDefault="00F616C0" w:rsidP="003C0C60">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E3E8F48" w14:textId="07513CC7" w:rsidR="00F616C0" w:rsidRPr="005D72E7" w:rsidRDefault="00F616C0" w:rsidP="003C0C60">
            <w:pPr>
              <w:pStyle w:val="TAL"/>
            </w:pPr>
            <w:r w:rsidRPr="005D72E7">
              <w:t xml:space="preserve">NR Frequency band: </w:t>
            </w:r>
            <w:r w:rsidRPr="005D72E7">
              <w:rPr>
                <w:rFonts w:cs="Arial"/>
                <w:szCs w:val="18"/>
              </w:rPr>
              <w:t>26500</w:t>
            </w:r>
            <w:r w:rsidRPr="005D72E7">
              <w:rPr>
                <w:lang w:eastAsia="zh-CN"/>
              </w:rPr>
              <w:t>-</w:t>
            </w:r>
            <w:r w:rsidRPr="005D72E7">
              <w:t>29500 MHz</w:t>
            </w:r>
            <w:ins w:id="65" w:author="ZTE-Ma Zhifeng-Rev" w:date="2021-10-12T14:24: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210BAD40" w14:textId="77777777" w:rsidR="00F616C0" w:rsidRPr="005D72E7" w:rsidRDefault="00F616C0" w:rsidP="003C0C60">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58023FE6" w14:textId="77777777" w:rsidR="00F616C0" w:rsidRPr="005D72E7" w:rsidRDefault="00F616C0" w:rsidP="003C0C60">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695A379D" w14:textId="77777777" w:rsidR="00F616C0" w:rsidRPr="005D72E7" w:rsidRDefault="00F616C0" w:rsidP="003C0C60">
            <w:pPr>
              <w:pStyle w:val="TAC"/>
            </w:pPr>
            <w:r w:rsidRPr="005D72E7">
              <w:t>pc_nrBand</w:t>
            </w:r>
            <w:r w:rsidRPr="005D72E7">
              <w:rPr>
                <w:lang w:eastAsia="zh-CN"/>
              </w:rPr>
              <w:t>257</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451472CD" w14:textId="6F61DD18" w:rsidR="00F616C0" w:rsidRPr="005D72E7" w:rsidRDefault="00F616C0" w:rsidP="003C0C60">
            <w:pPr>
              <w:pStyle w:val="TAL"/>
            </w:pPr>
            <w:r w:rsidRPr="005D72E7">
              <w:t xml:space="preserve">NR TDD FR2 Band </w:t>
            </w:r>
            <w:ins w:id="66" w:author="ZTE-Ma Zhifeng-Rev" w:date="2021-10-12T14:20:00Z">
              <w:r w:rsidR="008D2B17">
                <w:t>n</w:t>
              </w:r>
            </w:ins>
            <w:r w:rsidRPr="005D72E7">
              <w:rPr>
                <w:lang w:eastAsia="zh-CN"/>
              </w:rPr>
              <w:t>257</w:t>
            </w:r>
          </w:p>
        </w:tc>
      </w:tr>
      <w:tr w:rsidR="00F616C0" w:rsidRPr="005D72E7" w14:paraId="3D483A6F"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6EFA24A" w14:textId="77777777" w:rsidR="00F616C0" w:rsidRPr="005D72E7" w:rsidRDefault="00F616C0" w:rsidP="003C0C60">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4231E506" w14:textId="52955D02" w:rsidR="00F616C0" w:rsidRPr="005D72E7" w:rsidRDefault="00F616C0" w:rsidP="003C0C60">
            <w:pPr>
              <w:pStyle w:val="TAL"/>
            </w:pPr>
            <w:r w:rsidRPr="005D72E7">
              <w:t xml:space="preserve">NR Frequency band: </w:t>
            </w:r>
            <w:r w:rsidRPr="005D72E7">
              <w:rPr>
                <w:rFonts w:cs="Arial"/>
                <w:szCs w:val="18"/>
              </w:rPr>
              <w:t>24250</w:t>
            </w:r>
            <w:r w:rsidRPr="005D72E7">
              <w:t>-27500 MHz</w:t>
            </w:r>
            <w:ins w:id="67" w:author="ZTE-Ma Zhifeng-Rev" w:date="2021-10-12T14:24: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0F2BDF7D" w14:textId="77777777" w:rsidR="00F616C0" w:rsidRPr="005D72E7" w:rsidRDefault="00F616C0" w:rsidP="003C0C60">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21297CC1" w14:textId="77777777" w:rsidR="00F616C0" w:rsidRPr="005D72E7" w:rsidRDefault="00F616C0" w:rsidP="003C0C60">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4FA3B062" w14:textId="77777777" w:rsidR="00F616C0" w:rsidRPr="005D72E7" w:rsidRDefault="00F616C0" w:rsidP="003C0C60">
            <w:pPr>
              <w:pStyle w:val="TAC"/>
            </w:pPr>
            <w:r w:rsidRPr="005D72E7">
              <w:t>pc_nrBand</w:t>
            </w:r>
            <w:r w:rsidRPr="005D72E7">
              <w:rPr>
                <w:lang w:eastAsia="zh-CN"/>
              </w:rPr>
              <w:t>258</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55B28940" w14:textId="61C8CCB3" w:rsidR="00F616C0" w:rsidRPr="005D72E7" w:rsidRDefault="00F616C0" w:rsidP="003C0C60">
            <w:pPr>
              <w:pStyle w:val="TAL"/>
            </w:pPr>
            <w:r w:rsidRPr="005D72E7">
              <w:t xml:space="preserve">NR TDD FR2 Band </w:t>
            </w:r>
            <w:ins w:id="68" w:author="ZTE-Ma Zhifeng-Rev" w:date="2021-10-12T14:20:00Z">
              <w:r w:rsidR="008D2B17">
                <w:t>n</w:t>
              </w:r>
            </w:ins>
            <w:r w:rsidRPr="005D72E7">
              <w:rPr>
                <w:lang w:eastAsia="zh-CN"/>
              </w:rPr>
              <w:t>258</w:t>
            </w:r>
          </w:p>
        </w:tc>
      </w:tr>
      <w:tr w:rsidR="00F616C0" w:rsidRPr="005D72E7" w14:paraId="659AE3D5"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16F69A87" w14:textId="77777777" w:rsidR="00F616C0" w:rsidRPr="005D72E7" w:rsidRDefault="00F616C0" w:rsidP="003C0C60">
            <w:pPr>
              <w:pStyle w:val="TAC"/>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D92FD98" w14:textId="471DF0D7" w:rsidR="00F616C0" w:rsidRPr="005D72E7" w:rsidRDefault="00F616C0" w:rsidP="003C0C60">
            <w:pPr>
              <w:pStyle w:val="TAL"/>
            </w:pPr>
            <w:r w:rsidRPr="005D72E7">
              <w:rPr>
                <w:lang w:eastAsia="zh-CN"/>
              </w:rPr>
              <w:t>NR Frequency band: 39500-43500 MHz</w:t>
            </w:r>
            <w:ins w:id="69" w:author="ZTE-Ma Zhifeng-Rev" w:date="2021-10-12T14:24: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tcPr>
          <w:p w14:paraId="5B176DCF" w14:textId="77777777" w:rsidR="00F616C0" w:rsidRPr="005D72E7" w:rsidRDefault="00F616C0" w:rsidP="003C0C60">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2CDC83E1" w14:textId="77777777" w:rsidR="00F616C0" w:rsidRPr="005D72E7" w:rsidRDefault="00F616C0" w:rsidP="003C0C60">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22BC14E0" w14:textId="77777777" w:rsidR="00F616C0" w:rsidRPr="005D72E7" w:rsidRDefault="00F616C0" w:rsidP="003C0C60">
            <w:pPr>
              <w:pStyle w:val="TAC"/>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24798974" w14:textId="48FB0A59" w:rsidR="00F616C0" w:rsidRPr="005D72E7" w:rsidRDefault="00F616C0" w:rsidP="003C0C60">
            <w:pPr>
              <w:pStyle w:val="TAL"/>
            </w:pPr>
            <w:r w:rsidRPr="005D72E7">
              <w:t xml:space="preserve">NR TDD FR2 Band </w:t>
            </w:r>
            <w:ins w:id="70" w:author="ZTE-Ma Zhifeng-Rev" w:date="2021-10-12T14:19:00Z">
              <w:r w:rsidR="008D2B17">
                <w:t>n</w:t>
              </w:r>
            </w:ins>
            <w:r w:rsidRPr="005D72E7">
              <w:rPr>
                <w:lang w:eastAsia="zh-CN"/>
              </w:rPr>
              <w:t>259</w:t>
            </w:r>
          </w:p>
        </w:tc>
      </w:tr>
      <w:tr w:rsidR="00F616C0" w:rsidRPr="005D72E7" w14:paraId="096D8C0D"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23412B" w14:textId="77777777" w:rsidR="00F616C0" w:rsidRPr="005D72E7" w:rsidRDefault="00F616C0" w:rsidP="003C0C60">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1D87B97C" w14:textId="62AD3D26" w:rsidR="00F616C0" w:rsidRPr="005D72E7" w:rsidRDefault="00F616C0" w:rsidP="003C0C60">
            <w:pPr>
              <w:pStyle w:val="TAL"/>
            </w:pPr>
            <w:r w:rsidRPr="005D72E7">
              <w:t xml:space="preserve">NR Frequency band: </w:t>
            </w:r>
            <w:r w:rsidRPr="005D72E7">
              <w:rPr>
                <w:rFonts w:cs="Arial"/>
                <w:szCs w:val="18"/>
              </w:rPr>
              <w:t>37000</w:t>
            </w:r>
            <w:r w:rsidRPr="005D72E7">
              <w:t>–40000 MHz</w:t>
            </w:r>
            <w:ins w:id="71" w:author="ZTE-Ma Zhifeng-Rev" w:date="2021-10-12T14:24: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7AE379A0" w14:textId="77777777" w:rsidR="00F616C0" w:rsidRPr="005D72E7" w:rsidRDefault="00F616C0" w:rsidP="003C0C60">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03BDED15" w14:textId="77777777" w:rsidR="00F616C0" w:rsidRPr="005D72E7" w:rsidRDefault="00F616C0" w:rsidP="003C0C6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83CFF25" w14:textId="77777777" w:rsidR="00F616C0" w:rsidRPr="005D72E7" w:rsidRDefault="00F616C0" w:rsidP="003C0C60">
            <w:pPr>
              <w:pStyle w:val="TAC"/>
            </w:pPr>
            <w:r w:rsidRPr="005D72E7">
              <w:t>pc_nrBand</w:t>
            </w:r>
            <w:r w:rsidRPr="005D72E7">
              <w:rPr>
                <w:lang w:eastAsia="zh-CN"/>
              </w:rPr>
              <w:t>260</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4714F0FA" w14:textId="4EFC8805" w:rsidR="00F616C0" w:rsidRPr="005D72E7" w:rsidRDefault="00F616C0" w:rsidP="003C0C60">
            <w:pPr>
              <w:pStyle w:val="TAL"/>
            </w:pPr>
            <w:r w:rsidRPr="005D72E7">
              <w:t xml:space="preserve">NR TDD FR2 Band </w:t>
            </w:r>
            <w:ins w:id="72" w:author="ZTE-Ma Zhifeng-Rev" w:date="2021-10-12T14:19:00Z">
              <w:r w:rsidR="008D2B17">
                <w:t>n</w:t>
              </w:r>
            </w:ins>
            <w:r w:rsidRPr="005D72E7">
              <w:rPr>
                <w:lang w:eastAsia="zh-CN"/>
              </w:rPr>
              <w:t>260</w:t>
            </w:r>
          </w:p>
        </w:tc>
      </w:tr>
      <w:tr w:rsidR="00F616C0" w:rsidRPr="005D72E7" w14:paraId="4FB4F879"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A29169" w14:textId="77777777" w:rsidR="00F616C0" w:rsidRPr="005D72E7" w:rsidRDefault="00F616C0" w:rsidP="003C0C60">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59B135F2" w14:textId="2B0FBADD" w:rsidR="00F616C0" w:rsidRPr="005D72E7" w:rsidRDefault="00F616C0" w:rsidP="003C0C60">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ins w:id="73" w:author="ZTE-Ma Zhifeng-Rev" w:date="2021-10-12T14:24:00Z">
              <w:r w:rsidR="008D2B17">
                <w:rPr>
                  <w:rFonts w:eastAsia="PMingLiU"/>
                  <w:lang w:eastAsia="zh-CN"/>
                </w:rPr>
                <w:t xml:space="preserve"> (UL / DL)</w:t>
              </w:r>
            </w:ins>
          </w:p>
        </w:tc>
        <w:tc>
          <w:tcPr>
            <w:tcW w:w="1188" w:type="dxa"/>
            <w:tcBorders>
              <w:top w:val="single" w:sz="6" w:space="0" w:color="auto"/>
              <w:left w:val="single" w:sz="6" w:space="0" w:color="auto"/>
              <w:bottom w:val="single" w:sz="6" w:space="0" w:color="auto"/>
              <w:right w:val="single" w:sz="4" w:space="0" w:color="auto"/>
            </w:tcBorders>
            <w:hideMark/>
          </w:tcPr>
          <w:p w14:paraId="7E6F65B8" w14:textId="77777777" w:rsidR="00F616C0" w:rsidRPr="005D72E7" w:rsidRDefault="00F616C0" w:rsidP="003C0C60">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129E37C3" w14:textId="77777777" w:rsidR="00F616C0" w:rsidRPr="005D72E7" w:rsidRDefault="00F616C0" w:rsidP="003C0C6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ACDE750" w14:textId="77777777" w:rsidR="00F616C0" w:rsidRPr="005D72E7" w:rsidRDefault="00F616C0" w:rsidP="003C0C60">
            <w:pPr>
              <w:pStyle w:val="TAC"/>
            </w:pPr>
            <w:r w:rsidRPr="005D72E7">
              <w:t>pc_nrBand</w:t>
            </w:r>
            <w:r w:rsidRPr="005D72E7">
              <w:rPr>
                <w:lang w:eastAsia="zh-CN"/>
              </w:rPr>
              <w:t>261</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282FE019" w14:textId="060A2A11" w:rsidR="00F616C0" w:rsidRPr="005D72E7" w:rsidRDefault="00F616C0" w:rsidP="003C0C60">
            <w:pPr>
              <w:pStyle w:val="TAL"/>
            </w:pPr>
            <w:r w:rsidRPr="005D72E7">
              <w:t xml:space="preserve">NR TDD FR2 Band </w:t>
            </w:r>
            <w:ins w:id="74" w:author="ZTE-Ma Zhifeng-Rev" w:date="2021-10-12T14:19:00Z">
              <w:r w:rsidR="008D2B17">
                <w:t>n</w:t>
              </w:r>
            </w:ins>
            <w:r w:rsidRPr="005D72E7">
              <w:rPr>
                <w:lang w:eastAsia="zh-CN"/>
              </w:rPr>
              <w:t>261</w:t>
            </w:r>
          </w:p>
        </w:tc>
      </w:tr>
    </w:tbl>
    <w:p w14:paraId="6CAD082E" w14:textId="77777777" w:rsidR="00F616C0" w:rsidRPr="005D72E7" w:rsidRDefault="00F616C0" w:rsidP="00F616C0"/>
    <w:p w14:paraId="451FBED4" w14:textId="77777777" w:rsidR="00F616C0" w:rsidRPr="005D72E7" w:rsidRDefault="00F616C0" w:rsidP="00F616C0">
      <w:pPr>
        <w:pStyle w:val="TH"/>
      </w:pPr>
      <w:r w:rsidRPr="005D72E7">
        <w:lastRenderedPageBreak/>
        <w:t>Table A.4.3.1-</w:t>
      </w:r>
      <w:r w:rsidRPr="005D72E7">
        <w:rPr>
          <w:lang w:eastAsia="zh-CN"/>
        </w:rPr>
        <w:t>4</w:t>
      </w:r>
      <w:r w:rsidRPr="005D72E7">
        <w:t xml:space="preserve">: NR </w:t>
      </w:r>
      <w:r w:rsidRPr="005D72E7">
        <w:rPr>
          <w:lang w:eastAsia="zh-CN"/>
        </w:rPr>
        <w:t xml:space="preserve">FR1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F616C0" w:rsidRPr="005D72E7" w14:paraId="2D9BBAF4"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DE89711" w14:textId="77777777" w:rsidR="00F616C0" w:rsidRPr="005D72E7" w:rsidRDefault="00F616C0" w:rsidP="003C0C60">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EF84F08" w14:textId="77777777" w:rsidR="00F616C0" w:rsidRPr="005D72E7" w:rsidRDefault="00F616C0" w:rsidP="003C0C60">
            <w:pPr>
              <w:pStyle w:val="TAH"/>
            </w:pPr>
            <w:r w:rsidRPr="005D72E7">
              <w:rPr>
                <w:lang w:eastAsia="zh-CN"/>
              </w:rPr>
              <w:t>NR FR1 PC2</w:t>
            </w:r>
            <w:r w:rsidRPr="005D72E7">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6FC9017" w14:textId="77777777" w:rsidR="00F616C0" w:rsidRPr="005D72E7" w:rsidRDefault="00F616C0" w:rsidP="003C0C6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0230A650" w14:textId="77777777" w:rsidR="00F616C0" w:rsidRPr="005D72E7" w:rsidRDefault="00F616C0" w:rsidP="003C0C6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F690A61" w14:textId="77777777" w:rsidR="00F616C0" w:rsidRPr="005D72E7" w:rsidRDefault="00F616C0" w:rsidP="003C0C6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BBFF160" w14:textId="77777777" w:rsidR="00F616C0" w:rsidRPr="005D72E7" w:rsidRDefault="00F616C0" w:rsidP="003C0C60">
            <w:pPr>
              <w:pStyle w:val="TAH"/>
            </w:pPr>
            <w:r w:rsidRPr="005D72E7">
              <w:t>Comments</w:t>
            </w:r>
          </w:p>
        </w:tc>
      </w:tr>
      <w:tr w:rsidR="00F616C0" w:rsidRPr="005D72E7" w14:paraId="12672092"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tcPr>
          <w:p w14:paraId="4A5FFCA1" w14:textId="77777777" w:rsidR="00F616C0" w:rsidRPr="005D72E7" w:rsidRDefault="00F616C0" w:rsidP="003C0C60">
            <w:pPr>
              <w:pStyle w:val="TAC"/>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5F6B8C18" w14:textId="093EF57A" w:rsidR="00F616C0" w:rsidRPr="005D72E7" w:rsidRDefault="00F616C0">
            <w:pPr>
              <w:pStyle w:val="TAC"/>
              <w:jc w:val="left"/>
              <w:rPr>
                <w:lang w:eastAsia="zh-CN"/>
              </w:rPr>
              <w:pPrChange w:id="75" w:author="ZTE-Ma Zhifeng-Rev" w:date="2021-10-12T14:28:00Z">
                <w:pPr>
                  <w:pStyle w:val="TAC"/>
                </w:pPr>
              </w:pPrChange>
            </w:pPr>
            <w:r w:rsidRPr="005D72E7">
              <w:t xml:space="preserve">NR Frequency band: </w:t>
            </w:r>
            <w:r w:rsidRPr="005D72E7">
              <w:rPr>
                <w:rFonts w:eastAsia="PMingLiU"/>
              </w:rPr>
              <w:t>2300-2400 MHz</w:t>
            </w:r>
            <w:ins w:id="76" w:author="ZTE-Ma Zhifeng-Rev" w:date="2021-10-12T14:27:00Z">
              <w:r w:rsidR="00964220">
                <w:rPr>
                  <w:rFonts w:eastAsia="PMingLiU"/>
                  <w:lang w:eastAsia="zh-CN"/>
                </w:rPr>
                <w:t xml:space="preserve"> (UL / DL)</w:t>
              </w:r>
            </w:ins>
          </w:p>
        </w:tc>
        <w:tc>
          <w:tcPr>
            <w:tcW w:w="1331" w:type="dxa"/>
            <w:tcBorders>
              <w:top w:val="single" w:sz="6" w:space="0" w:color="auto"/>
              <w:left w:val="single" w:sz="6" w:space="0" w:color="auto"/>
              <w:bottom w:val="single" w:sz="6" w:space="0" w:color="auto"/>
              <w:right w:val="single" w:sz="4" w:space="0" w:color="auto"/>
            </w:tcBorders>
          </w:tcPr>
          <w:p w14:paraId="3BEA6C3B" w14:textId="77777777" w:rsidR="00F616C0" w:rsidRPr="005D72E7" w:rsidRDefault="00F616C0" w:rsidP="003C0C60">
            <w:pPr>
              <w:pStyle w:val="TAC"/>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B46E269" w14:textId="77777777" w:rsidR="00F616C0" w:rsidRPr="005D72E7" w:rsidRDefault="00F616C0" w:rsidP="003C0C60">
            <w:pPr>
              <w:pStyle w:val="TAC"/>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59689ADA" w14:textId="77777777" w:rsidR="00F616C0" w:rsidRPr="005D72E7" w:rsidRDefault="00F616C0" w:rsidP="003C0C60">
            <w:pPr>
              <w:pStyle w:val="TAC"/>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D098CB1" w14:textId="359090A7" w:rsidR="00F616C0" w:rsidRPr="005D72E7" w:rsidRDefault="00F616C0" w:rsidP="003C0C60">
            <w:pPr>
              <w:pStyle w:val="TAC"/>
            </w:pPr>
            <w:r w:rsidRPr="005D72E7">
              <w:t xml:space="preserve">NR FR1 PC2 Band </w:t>
            </w:r>
            <w:ins w:id="77" w:author="ZTE-Ma Zhifeng-Rev" w:date="2021-10-12T14:19:00Z">
              <w:r w:rsidR="008D2B17">
                <w:t>n</w:t>
              </w:r>
            </w:ins>
            <w:r w:rsidRPr="005D72E7">
              <w:rPr>
                <w:lang w:eastAsia="zh-CN"/>
              </w:rPr>
              <w:t>40</w:t>
            </w:r>
          </w:p>
        </w:tc>
      </w:tr>
      <w:tr w:rsidR="00F616C0" w:rsidRPr="005D72E7" w14:paraId="276EA4A9"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593258" w14:textId="77777777" w:rsidR="00F616C0" w:rsidRPr="005D72E7" w:rsidRDefault="00F616C0" w:rsidP="003C0C60">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0DED2161" w14:textId="4F5BFF1E" w:rsidR="00F616C0" w:rsidRPr="005D72E7" w:rsidRDefault="00F616C0" w:rsidP="003C0C60">
            <w:pPr>
              <w:pStyle w:val="TAL"/>
            </w:pPr>
            <w:r w:rsidRPr="005D72E7">
              <w:t>NR Frequency band: 2496</w:t>
            </w:r>
            <w:r w:rsidRPr="005D72E7">
              <w:rPr>
                <w:lang w:eastAsia="zh-CN"/>
              </w:rPr>
              <w:t>-</w:t>
            </w:r>
            <w:r w:rsidRPr="005D72E7">
              <w:t>2690 MHz</w:t>
            </w:r>
            <w:ins w:id="78" w:author="ZTE-Ma Zhifeng-Rev" w:date="2021-10-12T14:28:00Z">
              <w:r w:rsidR="00964220">
                <w:rPr>
                  <w:rFonts w:eastAsia="PMingLiU"/>
                  <w:lang w:eastAsia="zh-CN"/>
                </w:rPr>
                <w:t xml:space="preserve"> (UL / DL)</w:t>
              </w:r>
            </w:ins>
          </w:p>
        </w:tc>
        <w:tc>
          <w:tcPr>
            <w:tcW w:w="1331" w:type="dxa"/>
            <w:tcBorders>
              <w:top w:val="single" w:sz="6" w:space="0" w:color="auto"/>
              <w:left w:val="single" w:sz="6" w:space="0" w:color="auto"/>
              <w:bottom w:val="single" w:sz="6" w:space="0" w:color="auto"/>
              <w:right w:val="single" w:sz="4" w:space="0" w:color="auto"/>
            </w:tcBorders>
            <w:hideMark/>
          </w:tcPr>
          <w:p w14:paraId="5D263DAF" w14:textId="77777777" w:rsidR="00F616C0" w:rsidRPr="005D72E7" w:rsidRDefault="00F616C0" w:rsidP="003C0C60">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194C4D"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90E4C4" w14:textId="77777777" w:rsidR="00F616C0" w:rsidRPr="005D72E7" w:rsidRDefault="00F616C0" w:rsidP="003C0C60">
            <w:pPr>
              <w:pStyle w:val="TAC"/>
            </w:pPr>
            <w:r w:rsidRPr="005D72E7">
              <w:t>pc_nrBand</w:t>
            </w:r>
            <w:r w:rsidRPr="005D72E7">
              <w:rPr>
                <w:lang w:eastAsia="zh-CN"/>
              </w:rPr>
              <w:t>41_PC2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9A4EEEB" w14:textId="5A742A88" w:rsidR="00F616C0" w:rsidRPr="005D72E7" w:rsidRDefault="00F616C0" w:rsidP="003C0C60">
            <w:pPr>
              <w:pStyle w:val="TAL"/>
            </w:pPr>
            <w:r w:rsidRPr="005D72E7">
              <w:t xml:space="preserve">NR FR1 PC2 Band </w:t>
            </w:r>
            <w:ins w:id="79" w:author="ZTE-Ma Zhifeng-Rev" w:date="2021-10-12T14:19:00Z">
              <w:r w:rsidR="008D2B17">
                <w:t>n</w:t>
              </w:r>
            </w:ins>
            <w:r w:rsidRPr="005D72E7">
              <w:rPr>
                <w:lang w:eastAsia="zh-CN"/>
              </w:rPr>
              <w:t>41</w:t>
            </w:r>
          </w:p>
        </w:tc>
      </w:tr>
      <w:tr w:rsidR="00F616C0" w:rsidRPr="005D72E7" w14:paraId="2DCB659E"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AFA176" w14:textId="77777777" w:rsidR="00F616C0" w:rsidRPr="005D72E7" w:rsidRDefault="00F616C0" w:rsidP="003C0C60">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1ED2234E" w14:textId="17570BC6" w:rsidR="00F616C0" w:rsidRPr="005D72E7" w:rsidRDefault="00F616C0" w:rsidP="003C0C60">
            <w:pPr>
              <w:pStyle w:val="TAL"/>
            </w:pPr>
            <w:r w:rsidRPr="005D72E7">
              <w:t>NR Frequency band: 3300-</w:t>
            </w:r>
            <w:r w:rsidRPr="005D72E7">
              <w:rPr>
                <w:lang w:eastAsia="zh-CN"/>
              </w:rPr>
              <w:t>42</w:t>
            </w:r>
            <w:r w:rsidRPr="005D72E7">
              <w:t>00 MHz</w:t>
            </w:r>
            <w:ins w:id="80" w:author="ZTE-Ma Zhifeng-Rev" w:date="2021-10-12T14:28:00Z">
              <w:r w:rsidR="00964220">
                <w:rPr>
                  <w:rFonts w:eastAsia="PMingLiU"/>
                  <w:lang w:eastAsia="zh-CN"/>
                </w:rPr>
                <w:t xml:space="preserve"> (UL / DL)</w:t>
              </w:r>
            </w:ins>
          </w:p>
        </w:tc>
        <w:tc>
          <w:tcPr>
            <w:tcW w:w="1331" w:type="dxa"/>
            <w:tcBorders>
              <w:top w:val="single" w:sz="6" w:space="0" w:color="auto"/>
              <w:left w:val="single" w:sz="6" w:space="0" w:color="auto"/>
              <w:bottom w:val="single" w:sz="6" w:space="0" w:color="auto"/>
              <w:right w:val="single" w:sz="4" w:space="0" w:color="auto"/>
            </w:tcBorders>
            <w:hideMark/>
          </w:tcPr>
          <w:p w14:paraId="7EA12F57" w14:textId="77777777" w:rsidR="00F616C0" w:rsidRPr="005D72E7" w:rsidRDefault="00F616C0" w:rsidP="003C0C60">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8A20BCE"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BAB803A" w14:textId="77777777" w:rsidR="00F616C0" w:rsidRPr="005D72E7" w:rsidRDefault="00F616C0" w:rsidP="003C0C60">
            <w:pPr>
              <w:pStyle w:val="TAC"/>
            </w:pPr>
            <w:r w:rsidRPr="005D72E7">
              <w:t>pc_nrBand</w:t>
            </w:r>
            <w:r w:rsidRPr="005D72E7">
              <w:rPr>
                <w:lang w:eastAsia="zh-CN"/>
              </w:rPr>
              <w:t>77_PC2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631939" w14:textId="39645DED" w:rsidR="00F616C0" w:rsidRPr="005D72E7" w:rsidRDefault="00F616C0" w:rsidP="003C0C60">
            <w:pPr>
              <w:pStyle w:val="TAL"/>
            </w:pPr>
            <w:r w:rsidRPr="005D72E7">
              <w:t xml:space="preserve">NR FR1 PC2 Band </w:t>
            </w:r>
            <w:ins w:id="81" w:author="ZTE-Ma Zhifeng-Rev" w:date="2021-10-12T14:19:00Z">
              <w:r w:rsidR="008D2B17">
                <w:t>n</w:t>
              </w:r>
            </w:ins>
            <w:r w:rsidRPr="005D72E7">
              <w:rPr>
                <w:lang w:eastAsia="zh-CN"/>
              </w:rPr>
              <w:t>77</w:t>
            </w:r>
          </w:p>
        </w:tc>
      </w:tr>
      <w:tr w:rsidR="00F616C0" w:rsidRPr="005D72E7" w14:paraId="23ECFC03"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0623EE" w14:textId="77777777" w:rsidR="00F616C0" w:rsidRPr="005D72E7" w:rsidRDefault="00F616C0" w:rsidP="003C0C60">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599D50E1" w14:textId="016B77A9" w:rsidR="00F616C0" w:rsidRPr="005D72E7" w:rsidRDefault="00F616C0" w:rsidP="003C0C60">
            <w:pPr>
              <w:pStyle w:val="TAL"/>
            </w:pPr>
            <w:r w:rsidRPr="005D72E7">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t>–</w:t>
            </w:r>
            <w:r w:rsidRPr="005D72E7">
              <w:rPr>
                <w:lang w:eastAsia="zh-CN"/>
              </w:rPr>
              <w:t>38</w:t>
            </w:r>
            <w:r w:rsidRPr="005D72E7">
              <w:t>00 MHz</w:t>
            </w:r>
            <w:ins w:id="82" w:author="ZTE-Ma Zhifeng-Rev" w:date="2021-10-12T14:28:00Z">
              <w:r w:rsidR="00964220">
                <w:rPr>
                  <w:rFonts w:eastAsia="PMingLiU"/>
                  <w:lang w:eastAsia="zh-CN"/>
                </w:rPr>
                <w:t xml:space="preserve"> (UL / DL)</w:t>
              </w:r>
            </w:ins>
          </w:p>
        </w:tc>
        <w:tc>
          <w:tcPr>
            <w:tcW w:w="1331" w:type="dxa"/>
            <w:tcBorders>
              <w:top w:val="single" w:sz="6" w:space="0" w:color="auto"/>
              <w:left w:val="single" w:sz="6" w:space="0" w:color="auto"/>
              <w:bottom w:val="single" w:sz="6" w:space="0" w:color="auto"/>
              <w:right w:val="single" w:sz="4" w:space="0" w:color="auto"/>
            </w:tcBorders>
            <w:hideMark/>
          </w:tcPr>
          <w:p w14:paraId="0334A57A" w14:textId="77777777" w:rsidR="00F616C0" w:rsidRPr="005D72E7" w:rsidRDefault="00F616C0" w:rsidP="003C0C60">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BCF5B7" w14:textId="77777777" w:rsidR="00F616C0" w:rsidRPr="005D72E7" w:rsidRDefault="00F616C0" w:rsidP="003C0C6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D2B3066" w14:textId="77777777" w:rsidR="00F616C0" w:rsidRPr="005D72E7" w:rsidRDefault="00F616C0" w:rsidP="003C0C60">
            <w:pPr>
              <w:pStyle w:val="TAC"/>
            </w:pPr>
            <w:r w:rsidRPr="005D72E7">
              <w:t>pc_nrBand</w:t>
            </w:r>
            <w:r w:rsidRPr="005D72E7">
              <w:rPr>
                <w:lang w:eastAsia="zh-CN"/>
              </w:rPr>
              <w:t>78_PC2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CEC650A" w14:textId="60D7299D" w:rsidR="00F616C0" w:rsidRPr="005D72E7" w:rsidRDefault="00F616C0" w:rsidP="003C0C60">
            <w:pPr>
              <w:pStyle w:val="TAL"/>
            </w:pPr>
            <w:r w:rsidRPr="005D72E7">
              <w:t xml:space="preserve">NR FR1 PC2 Band </w:t>
            </w:r>
            <w:ins w:id="83" w:author="ZTE-Ma Zhifeng-Rev" w:date="2021-10-12T14:19:00Z">
              <w:r w:rsidR="008D2B17">
                <w:t>n</w:t>
              </w:r>
            </w:ins>
            <w:r w:rsidRPr="005D72E7">
              <w:rPr>
                <w:lang w:eastAsia="zh-CN"/>
              </w:rPr>
              <w:t>78</w:t>
            </w:r>
          </w:p>
        </w:tc>
      </w:tr>
      <w:tr w:rsidR="00F616C0" w:rsidRPr="005D72E7" w14:paraId="794C022B"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8CCE96" w14:textId="77777777" w:rsidR="00F616C0" w:rsidRPr="005D72E7" w:rsidRDefault="00F616C0" w:rsidP="003C0C60">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15DE45FC" w14:textId="12DA41E0" w:rsidR="00F616C0" w:rsidRPr="005D72E7" w:rsidRDefault="00F616C0" w:rsidP="003C0C60">
            <w:pPr>
              <w:pStyle w:val="TAL"/>
            </w:pPr>
            <w:r w:rsidRPr="005D72E7">
              <w:t xml:space="preserve">NR Frequency band: </w:t>
            </w:r>
            <w:r w:rsidRPr="005D72E7">
              <w:rPr>
                <w:rFonts w:cs="Arial"/>
                <w:szCs w:val="18"/>
                <w:lang w:eastAsia="zh-CN"/>
              </w:rPr>
              <w:t>44</w:t>
            </w:r>
            <w:r w:rsidRPr="005D72E7">
              <w:rPr>
                <w:rFonts w:cs="Arial"/>
                <w:szCs w:val="18"/>
              </w:rPr>
              <w:t>00</w:t>
            </w:r>
            <w:r w:rsidRPr="005D72E7">
              <w:t>–</w:t>
            </w:r>
            <w:r w:rsidRPr="005D72E7">
              <w:rPr>
                <w:rFonts w:cs="Arial"/>
                <w:szCs w:val="18"/>
              </w:rPr>
              <w:t>50</w:t>
            </w:r>
            <w:r w:rsidRPr="005D72E7">
              <w:rPr>
                <w:rFonts w:cs="Arial"/>
                <w:szCs w:val="18"/>
                <w:lang w:eastAsia="zh-CN"/>
              </w:rPr>
              <w:t>00</w:t>
            </w:r>
            <w:r w:rsidRPr="005D72E7">
              <w:t xml:space="preserve"> MHz</w:t>
            </w:r>
            <w:ins w:id="84" w:author="ZTE-Ma Zhifeng-Rev" w:date="2021-10-12T14:28:00Z">
              <w:r w:rsidR="00964220">
                <w:rPr>
                  <w:rFonts w:eastAsia="PMingLiU"/>
                  <w:lang w:eastAsia="zh-CN"/>
                </w:rPr>
                <w:t xml:space="preserve"> (UL / DL)</w:t>
              </w:r>
            </w:ins>
          </w:p>
        </w:tc>
        <w:tc>
          <w:tcPr>
            <w:tcW w:w="1331" w:type="dxa"/>
            <w:tcBorders>
              <w:top w:val="single" w:sz="6" w:space="0" w:color="auto"/>
              <w:left w:val="single" w:sz="6" w:space="0" w:color="auto"/>
              <w:bottom w:val="single" w:sz="6" w:space="0" w:color="auto"/>
              <w:right w:val="single" w:sz="4" w:space="0" w:color="auto"/>
            </w:tcBorders>
            <w:hideMark/>
          </w:tcPr>
          <w:p w14:paraId="0B2F80D5" w14:textId="77777777" w:rsidR="00F616C0" w:rsidRPr="005D72E7" w:rsidRDefault="00F616C0" w:rsidP="003C0C60">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6E2C45" w14:textId="77777777" w:rsidR="00F616C0" w:rsidRPr="005D72E7" w:rsidRDefault="00F616C0" w:rsidP="003C0C6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5A51214" w14:textId="77777777" w:rsidR="00F616C0" w:rsidRPr="005D72E7" w:rsidRDefault="00F616C0" w:rsidP="003C0C60">
            <w:pPr>
              <w:pStyle w:val="TAC"/>
            </w:pPr>
            <w:r w:rsidRPr="005D72E7">
              <w:t>pc_nrBand</w:t>
            </w:r>
            <w:r w:rsidRPr="005D72E7">
              <w:rPr>
                <w:lang w:eastAsia="zh-CN"/>
              </w:rPr>
              <w:t>79_PC2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8B38040" w14:textId="50F4F7E7" w:rsidR="00F616C0" w:rsidRPr="005D72E7" w:rsidRDefault="00F616C0" w:rsidP="003C0C60">
            <w:pPr>
              <w:pStyle w:val="TAL"/>
            </w:pPr>
            <w:r w:rsidRPr="005D72E7">
              <w:t xml:space="preserve">NR FR1 PC2 Band </w:t>
            </w:r>
            <w:ins w:id="85" w:author="ZTE-Ma Zhifeng-Rev" w:date="2021-10-12T14:19:00Z">
              <w:r w:rsidR="008D2B17">
                <w:t>n</w:t>
              </w:r>
            </w:ins>
            <w:r w:rsidRPr="005D72E7">
              <w:rPr>
                <w:lang w:eastAsia="zh-CN"/>
              </w:rPr>
              <w:t>79</w:t>
            </w:r>
          </w:p>
        </w:tc>
      </w:tr>
    </w:tbl>
    <w:p w14:paraId="73FC338A" w14:textId="77777777" w:rsidR="00F616C0" w:rsidRPr="005D72E7" w:rsidRDefault="00F616C0" w:rsidP="00F616C0">
      <w:pPr>
        <w:rPr>
          <w:lang w:eastAsia="zh-CN"/>
        </w:rPr>
      </w:pPr>
    </w:p>
    <w:p w14:paraId="2D522228" w14:textId="77777777" w:rsidR="00F616C0" w:rsidRPr="005D72E7" w:rsidRDefault="00F616C0" w:rsidP="00F616C0">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616C0" w:rsidRPr="005D72E7" w14:paraId="4C8ECB2C"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F51719" w14:textId="77777777" w:rsidR="00F616C0" w:rsidRPr="005D72E7" w:rsidRDefault="00F616C0" w:rsidP="003C0C60">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F83E742" w14:textId="77777777" w:rsidR="00F616C0" w:rsidRPr="005D72E7" w:rsidRDefault="00F616C0" w:rsidP="003C0C60">
            <w:pPr>
              <w:pStyle w:val="TAH"/>
            </w:pPr>
            <w:r w:rsidRPr="005D72E7">
              <w:rPr>
                <w:lang w:eastAsia="zh-CN"/>
              </w:rPr>
              <w:t>NR FR2 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4BAC44" w14:textId="77777777" w:rsidR="00F616C0" w:rsidRPr="005D72E7" w:rsidRDefault="00F616C0" w:rsidP="003C0C6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C1C65A5" w14:textId="77777777" w:rsidR="00F616C0" w:rsidRPr="005D72E7" w:rsidRDefault="00F616C0" w:rsidP="003C0C6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68746CF1" w14:textId="77777777" w:rsidR="00F616C0" w:rsidRPr="005D72E7" w:rsidRDefault="00F616C0" w:rsidP="003C0C6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5843915" w14:textId="77777777" w:rsidR="00F616C0" w:rsidRPr="005D72E7" w:rsidRDefault="00F616C0" w:rsidP="003C0C60">
            <w:pPr>
              <w:pStyle w:val="TAH"/>
            </w:pPr>
            <w:r w:rsidRPr="005D72E7">
              <w:t>Comments</w:t>
            </w:r>
          </w:p>
        </w:tc>
      </w:tr>
      <w:tr w:rsidR="00F616C0" w:rsidRPr="005D72E7" w14:paraId="76E68ED1"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152A15" w14:textId="77777777" w:rsidR="00F616C0" w:rsidRPr="005D72E7" w:rsidRDefault="00F616C0" w:rsidP="003C0C60">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FFC2BF6" w14:textId="5A1DD9AF" w:rsidR="00F616C0" w:rsidRPr="005D72E7" w:rsidRDefault="00F616C0" w:rsidP="003C0C60">
            <w:pPr>
              <w:pStyle w:val="TAL"/>
            </w:pPr>
            <w:r w:rsidRPr="005D72E7">
              <w:t xml:space="preserve">NR Frequency band: </w:t>
            </w:r>
            <w:r w:rsidRPr="005D72E7">
              <w:rPr>
                <w:rFonts w:cs="Arial"/>
                <w:szCs w:val="18"/>
              </w:rPr>
              <w:t>26500</w:t>
            </w:r>
            <w:r w:rsidRPr="005D72E7">
              <w:rPr>
                <w:lang w:eastAsia="zh-CN"/>
              </w:rPr>
              <w:t>-</w:t>
            </w:r>
            <w:r w:rsidRPr="005D72E7">
              <w:t>29500 MHz</w:t>
            </w:r>
            <w:ins w:id="86" w:author="ZTE-Ma Zhifeng-Rev" w:date="2021-10-12T14:29: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182F6F63" w14:textId="77777777" w:rsidR="00F616C0" w:rsidRPr="005D72E7" w:rsidRDefault="00F616C0" w:rsidP="003C0C60">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ED0D578"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9A58C0" w14:textId="77777777" w:rsidR="00F616C0" w:rsidRPr="005D72E7" w:rsidRDefault="00F616C0" w:rsidP="003C0C60">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84B96D7" w14:textId="4C07592D" w:rsidR="00F616C0" w:rsidRPr="005D72E7" w:rsidRDefault="00F616C0" w:rsidP="003C0C60">
            <w:pPr>
              <w:pStyle w:val="TAL"/>
            </w:pPr>
            <w:r w:rsidRPr="005D72E7">
              <w:t xml:space="preserve">NR FR2 PC2 Band </w:t>
            </w:r>
            <w:ins w:id="87" w:author="ZTE-Ma Zhifeng-Rev" w:date="2021-10-12T14:19:00Z">
              <w:r w:rsidR="008D2B17">
                <w:t>n</w:t>
              </w:r>
            </w:ins>
            <w:r w:rsidRPr="005D72E7">
              <w:rPr>
                <w:lang w:eastAsia="zh-CN"/>
              </w:rPr>
              <w:t>257</w:t>
            </w:r>
          </w:p>
        </w:tc>
      </w:tr>
      <w:tr w:rsidR="00F616C0" w:rsidRPr="005D72E7" w14:paraId="5EC0CB51"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601EA88" w14:textId="77777777" w:rsidR="00F616C0" w:rsidRPr="005D72E7" w:rsidRDefault="00F616C0" w:rsidP="003C0C60">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28F079A" w14:textId="4634F377" w:rsidR="00F616C0" w:rsidRPr="005D72E7" w:rsidRDefault="00F616C0" w:rsidP="003C0C60">
            <w:pPr>
              <w:pStyle w:val="TAL"/>
            </w:pPr>
            <w:r w:rsidRPr="005D72E7">
              <w:t xml:space="preserve">NR Frequency band: </w:t>
            </w:r>
            <w:r w:rsidRPr="005D72E7">
              <w:rPr>
                <w:rFonts w:cs="Arial"/>
                <w:szCs w:val="18"/>
              </w:rPr>
              <w:t>24250</w:t>
            </w:r>
            <w:r w:rsidRPr="005D72E7">
              <w:t>-27500 MHz</w:t>
            </w:r>
            <w:ins w:id="88" w:author="ZTE-Ma Zhifeng-Rev" w:date="2021-10-12T14:29: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14234829"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893FCA0"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4F54A6" w14:textId="77777777" w:rsidR="00F616C0" w:rsidRPr="005D72E7" w:rsidRDefault="00F616C0" w:rsidP="003C0C60">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6F4BEF" w14:textId="0988468E" w:rsidR="00F616C0" w:rsidRPr="005D72E7" w:rsidRDefault="00F616C0" w:rsidP="003C0C60">
            <w:pPr>
              <w:pStyle w:val="TAL"/>
            </w:pPr>
            <w:r w:rsidRPr="005D72E7">
              <w:t xml:space="preserve">NR FR2 PC2 Band </w:t>
            </w:r>
            <w:ins w:id="89" w:author="ZTE-Ma Zhifeng-Rev" w:date="2021-10-12T14:19:00Z">
              <w:r w:rsidR="008D2B17">
                <w:t>n</w:t>
              </w:r>
            </w:ins>
            <w:r w:rsidRPr="005D72E7">
              <w:rPr>
                <w:lang w:eastAsia="zh-CN"/>
              </w:rPr>
              <w:t>258</w:t>
            </w:r>
          </w:p>
        </w:tc>
      </w:tr>
      <w:tr w:rsidR="00F616C0" w:rsidRPr="005D72E7" w14:paraId="77123C7E"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44C4CF" w14:textId="77777777" w:rsidR="00F616C0" w:rsidRPr="005D72E7" w:rsidRDefault="00F616C0" w:rsidP="003C0C60">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5A3EFFA1" w14:textId="786CF923" w:rsidR="00F616C0" w:rsidRPr="005D72E7" w:rsidRDefault="00F616C0" w:rsidP="003C0C60">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ins w:id="90" w:author="ZTE-Ma Zhifeng-Rev" w:date="2021-10-12T14:29: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3DE1B9CD"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A1C00C" w14:textId="77777777" w:rsidR="00F616C0" w:rsidRPr="005D72E7" w:rsidRDefault="00F616C0" w:rsidP="003C0C6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3514648" w14:textId="77777777" w:rsidR="00F616C0" w:rsidRPr="005D72E7" w:rsidRDefault="00F616C0" w:rsidP="003C0C60">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001FB4B" w14:textId="310E3808" w:rsidR="00F616C0" w:rsidRPr="005D72E7" w:rsidRDefault="00F616C0" w:rsidP="003C0C60">
            <w:pPr>
              <w:pStyle w:val="TAL"/>
            </w:pPr>
            <w:r w:rsidRPr="005D72E7">
              <w:t xml:space="preserve">NR FR2 PC2 Band </w:t>
            </w:r>
            <w:ins w:id="91" w:author="ZTE-Ma Zhifeng-Rev" w:date="2021-10-12T14:19:00Z">
              <w:r w:rsidR="008D2B17">
                <w:t>n</w:t>
              </w:r>
            </w:ins>
            <w:r w:rsidRPr="005D72E7">
              <w:rPr>
                <w:lang w:eastAsia="zh-CN"/>
              </w:rPr>
              <w:t>261</w:t>
            </w:r>
          </w:p>
        </w:tc>
      </w:tr>
    </w:tbl>
    <w:p w14:paraId="11A79C39" w14:textId="77777777" w:rsidR="00F616C0" w:rsidRPr="005D72E7" w:rsidRDefault="00F616C0" w:rsidP="00F616C0">
      <w:pPr>
        <w:rPr>
          <w:lang w:eastAsia="zh-CN"/>
        </w:rPr>
      </w:pPr>
    </w:p>
    <w:p w14:paraId="6620E04A" w14:textId="77777777" w:rsidR="00F616C0" w:rsidRPr="005D72E7" w:rsidRDefault="00F616C0" w:rsidP="00F616C0">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616C0" w:rsidRPr="005D72E7" w14:paraId="4D52BA69"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6496FD2" w14:textId="77777777" w:rsidR="00F616C0" w:rsidRPr="005D72E7" w:rsidRDefault="00F616C0" w:rsidP="003C0C60">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1A538536" w14:textId="77777777" w:rsidR="00F616C0" w:rsidRPr="005D72E7" w:rsidRDefault="00F616C0" w:rsidP="003C0C60">
            <w:pPr>
              <w:pStyle w:val="TAH"/>
            </w:pPr>
            <w:r w:rsidRPr="005D72E7">
              <w:rPr>
                <w:lang w:eastAsia="zh-CN"/>
              </w:rPr>
              <w:t>NR FR1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12A2BC2" w14:textId="77777777" w:rsidR="00F616C0" w:rsidRPr="005D72E7" w:rsidRDefault="00F616C0" w:rsidP="003C0C6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9DD5B5D" w14:textId="77777777" w:rsidR="00F616C0" w:rsidRPr="005D72E7" w:rsidRDefault="00F616C0" w:rsidP="003C0C6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5C06C6DD" w14:textId="77777777" w:rsidR="00F616C0" w:rsidRPr="005D72E7" w:rsidRDefault="00F616C0" w:rsidP="003C0C6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B080273" w14:textId="77777777" w:rsidR="00F616C0" w:rsidRPr="005D72E7" w:rsidRDefault="00F616C0" w:rsidP="003C0C60">
            <w:pPr>
              <w:pStyle w:val="TAH"/>
            </w:pPr>
            <w:r w:rsidRPr="005D72E7">
              <w:t>Comments</w:t>
            </w:r>
          </w:p>
        </w:tc>
      </w:tr>
      <w:tr w:rsidR="00F616C0" w:rsidRPr="005D72E7" w14:paraId="4C4750A6"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C636AB" w14:textId="77777777" w:rsidR="00F616C0" w:rsidRPr="005D72E7" w:rsidRDefault="00F616C0" w:rsidP="003C0C60">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42C26DF" w14:textId="02F3F892" w:rsidR="00F616C0" w:rsidRPr="005D72E7" w:rsidRDefault="00F616C0" w:rsidP="003C0C60">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ins w:id="92" w:author="ZTE-Ma Zhifeng-Rev" w:date="2021-10-12T14:05:00Z">
              <w:r w:rsidR="00AC2734">
                <w:rPr>
                  <w:rFonts w:cs="Arial"/>
                </w:rPr>
                <w:t xml:space="preserve"> (UL)</w:t>
              </w:r>
            </w:ins>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ins w:id="93" w:author="ZTE-Ma Zhifeng-Rev" w:date="2021-10-12T14:05:00Z">
              <w:r w:rsidR="00AC2734">
                <w:rPr>
                  <w:rFonts w:cs="Arial"/>
                </w:rPr>
                <w:t xml:space="preserve"> (DL)</w:t>
              </w:r>
            </w:ins>
          </w:p>
        </w:tc>
        <w:tc>
          <w:tcPr>
            <w:tcW w:w="1330" w:type="dxa"/>
            <w:tcBorders>
              <w:top w:val="single" w:sz="6" w:space="0" w:color="auto"/>
              <w:left w:val="single" w:sz="6" w:space="0" w:color="auto"/>
              <w:bottom w:val="single" w:sz="6" w:space="0" w:color="auto"/>
              <w:right w:val="single" w:sz="4" w:space="0" w:color="auto"/>
            </w:tcBorders>
            <w:hideMark/>
          </w:tcPr>
          <w:p w14:paraId="6CDC1073" w14:textId="77777777" w:rsidR="00F616C0" w:rsidRPr="005D72E7" w:rsidRDefault="00F616C0" w:rsidP="003C0C60">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1700B01" w14:textId="77777777" w:rsidR="00F616C0" w:rsidRPr="005D72E7" w:rsidRDefault="00F616C0" w:rsidP="003C0C60">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52630FB0" w14:textId="77777777" w:rsidR="00F616C0" w:rsidRPr="005D72E7" w:rsidRDefault="00F616C0" w:rsidP="003C0C60">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D5DA31C" w14:textId="0785BF72" w:rsidR="00F616C0" w:rsidRPr="005D72E7" w:rsidRDefault="00F616C0" w:rsidP="003C0C60">
            <w:pPr>
              <w:pStyle w:val="TAL"/>
            </w:pPr>
            <w:r w:rsidRPr="005D72E7">
              <w:t xml:space="preserve">NR FR1 PC1 Band </w:t>
            </w:r>
            <w:ins w:id="94" w:author="ZTE-Ma Zhifeng-Rev" w:date="2021-10-12T14:19:00Z">
              <w:r w:rsidR="008D2B17">
                <w:t>n</w:t>
              </w:r>
            </w:ins>
            <w:r w:rsidRPr="005D72E7">
              <w:rPr>
                <w:lang w:eastAsia="zh-CN"/>
              </w:rPr>
              <w:t>14</w:t>
            </w:r>
          </w:p>
        </w:tc>
      </w:tr>
    </w:tbl>
    <w:p w14:paraId="66EDC439" w14:textId="77777777" w:rsidR="00F616C0" w:rsidRPr="005D72E7" w:rsidRDefault="00F616C0" w:rsidP="00F616C0">
      <w:pPr>
        <w:rPr>
          <w:lang w:eastAsia="zh-CN"/>
        </w:rPr>
      </w:pPr>
    </w:p>
    <w:p w14:paraId="4A8DA954" w14:textId="77777777" w:rsidR="00F616C0" w:rsidRPr="005D72E7" w:rsidRDefault="00F616C0" w:rsidP="00F616C0">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616C0" w:rsidRPr="005D72E7" w14:paraId="095833BE"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7A5E790" w14:textId="77777777" w:rsidR="00F616C0" w:rsidRPr="005D72E7" w:rsidRDefault="00F616C0" w:rsidP="003C0C60">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72B1564D" w14:textId="77777777" w:rsidR="00F616C0" w:rsidRPr="005D72E7" w:rsidRDefault="00F616C0" w:rsidP="003C0C60">
            <w:pPr>
              <w:pStyle w:val="TAH"/>
            </w:pPr>
            <w:r w:rsidRPr="005D72E7">
              <w:rPr>
                <w:lang w:eastAsia="zh-CN"/>
              </w:rPr>
              <w:t>NR FR2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848C3C2" w14:textId="77777777" w:rsidR="00F616C0" w:rsidRPr="005D72E7" w:rsidRDefault="00F616C0" w:rsidP="003C0C6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A8A9FA6" w14:textId="77777777" w:rsidR="00F616C0" w:rsidRPr="005D72E7" w:rsidRDefault="00F616C0" w:rsidP="003C0C6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731B89A7" w14:textId="77777777" w:rsidR="00F616C0" w:rsidRPr="005D72E7" w:rsidRDefault="00F616C0" w:rsidP="003C0C6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27CD085" w14:textId="77777777" w:rsidR="00F616C0" w:rsidRPr="005D72E7" w:rsidRDefault="00F616C0" w:rsidP="003C0C60">
            <w:pPr>
              <w:pStyle w:val="TAH"/>
            </w:pPr>
            <w:r w:rsidRPr="005D72E7">
              <w:t>Comments</w:t>
            </w:r>
          </w:p>
        </w:tc>
      </w:tr>
      <w:tr w:rsidR="00F616C0" w:rsidRPr="005D72E7" w14:paraId="1F2E3BD7"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7C5C710" w14:textId="77777777" w:rsidR="00F616C0" w:rsidRPr="005D72E7" w:rsidRDefault="00F616C0" w:rsidP="003C0C60">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19725C6A" w14:textId="079EBCEA" w:rsidR="00F616C0" w:rsidRPr="005D72E7" w:rsidRDefault="00F616C0" w:rsidP="003C0C60">
            <w:pPr>
              <w:pStyle w:val="TAL"/>
            </w:pPr>
            <w:r w:rsidRPr="005D72E7">
              <w:t xml:space="preserve">NR Frequency band: </w:t>
            </w:r>
            <w:r w:rsidRPr="005D72E7">
              <w:rPr>
                <w:rFonts w:cs="Arial"/>
                <w:szCs w:val="18"/>
              </w:rPr>
              <w:t>26500</w:t>
            </w:r>
            <w:r w:rsidRPr="005D72E7">
              <w:rPr>
                <w:lang w:eastAsia="zh-CN"/>
              </w:rPr>
              <w:t>-</w:t>
            </w:r>
            <w:r w:rsidRPr="005D72E7">
              <w:t>29500 MHz</w:t>
            </w:r>
            <w:ins w:id="95"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53500E29" w14:textId="77777777" w:rsidR="00F616C0" w:rsidRPr="005D72E7" w:rsidRDefault="00F616C0" w:rsidP="003C0C60">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13C0D34"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D35F01" w14:textId="77777777" w:rsidR="00F616C0" w:rsidRPr="005D72E7" w:rsidRDefault="00F616C0" w:rsidP="003C0C60">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2F07E68" w14:textId="21A9BB5E" w:rsidR="00F616C0" w:rsidRPr="005D72E7" w:rsidRDefault="00F616C0" w:rsidP="003C0C60">
            <w:pPr>
              <w:pStyle w:val="TAL"/>
            </w:pPr>
            <w:r w:rsidRPr="005D72E7">
              <w:t xml:space="preserve">NR FR2 PC1 Band </w:t>
            </w:r>
            <w:ins w:id="96" w:author="ZTE-Ma Zhifeng-Rev" w:date="2021-10-12T14:19:00Z">
              <w:r w:rsidR="008D2B17">
                <w:t>n</w:t>
              </w:r>
            </w:ins>
            <w:r w:rsidRPr="005D72E7">
              <w:rPr>
                <w:lang w:eastAsia="zh-CN"/>
              </w:rPr>
              <w:t>257</w:t>
            </w:r>
          </w:p>
        </w:tc>
      </w:tr>
      <w:tr w:rsidR="00F616C0" w:rsidRPr="005D72E7" w14:paraId="47DBB511"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BA7BB3" w14:textId="77777777" w:rsidR="00F616C0" w:rsidRPr="005D72E7" w:rsidRDefault="00F616C0" w:rsidP="003C0C60">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4C285EA3" w14:textId="6FC20099" w:rsidR="00F616C0" w:rsidRPr="005D72E7" w:rsidRDefault="00F616C0" w:rsidP="003C0C60">
            <w:pPr>
              <w:pStyle w:val="TAL"/>
            </w:pPr>
            <w:r w:rsidRPr="005D72E7">
              <w:t xml:space="preserve">NR Frequency band: </w:t>
            </w:r>
            <w:r w:rsidRPr="005D72E7">
              <w:rPr>
                <w:rFonts w:cs="Arial"/>
                <w:szCs w:val="18"/>
              </w:rPr>
              <w:t>24250</w:t>
            </w:r>
            <w:r w:rsidRPr="005D72E7">
              <w:t>-27500 MHz</w:t>
            </w:r>
            <w:ins w:id="97"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43C38089"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E26E222"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BE0E6F" w14:textId="77777777" w:rsidR="00F616C0" w:rsidRPr="005D72E7" w:rsidRDefault="00F616C0" w:rsidP="003C0C60">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A3CC198" w14:textId="645EBDF1" w:rsidR="00F616C0" w:rsidRPr="005D72E7" w:rsidRDefault="00F616C0" w:rsidP="003C0C60">
            <w:pPr>
              <w:pStyle w:val="TAL"/>
            </w:pPr>
            <w:r w:rsidRPr="005D72E7">
              <w:t xml:space="preserve">NR FR2 PC1 Band </w:t>
            </w:r>
            <w:ins w:id="98" w:author="ZTE-Ma Zhifeng-Rev" w:date="2021-10-12T14:19:00Z">
              <w:r w:rsidR="008D2B17">
                <w:t>n</w:t>
              </w:r>
            </w:ins>
            <w:r w:rsidRPr="005D72E7">
              <w:rPr>
                <w:lang w:eastAsia="zh-CN"/>
              </w:rPr>
              <w:t>258</w:t>
            </w:r>
          </w:p>
        </w:tc>
      </w:tr>
      <w:tr w:rsidR="00F616C0" w:rsidRPr="005D72E7" w14:paraId="4DC456DD"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BE26A4" w14:textId="77777777" w:rsidR="00F616C0" w:rsidRPr="005D72E7" w:rsidRDefault="00F616C0" w:rsidP="003C0C60">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DD36C5" w14:textId="009DD224" w:rsidR="00F616C0" w:rsidRPr="005D72E7" w:rsidRDefault="00F616C0" w:rsidP="003C0C60">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ins w:id="99"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388B1190"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A2D8DAA"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0A0901E" w14:textId="77777777" w:rsidR="00F616C0" w:rsidRPr="005D72E7" w:rsidRDefault="00F616C0" w:rsidP="003C0C60">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AC5B52D" w14:textId="6BA642D4" w:rsidR="00F616C0" w:rsidRPr="005D72E7" w:rsidRDefault="00F616C0" w:rsidP="003C0C60">
            <w:pPr>
              <w:pStyle w:val="TAL"/>
            </w:pPr>
            <w:r w:rsidRPr="005D72E7">
              <w:t xml:space="preserve">NR FR2 PC1 Band </w:t>
            </w:r>
            <w:ins w:id="100" w:author="ZTE-Ma Zhifeng-Rev" w:date="2021-10-12T14:19:00Z">
              <w:r w:rsidR="008D2B17">
                <w:t>n</w:t>
              </w:r>
            </w:ins>
            <w:r w:rsidRPr="005D72E7">
              <w:rPr>
                <w:lang w:eastAsia="zh-CN"/>
              </w:rPr>
              <w:t>260</w:t>
            </w:r>
          </w:p>
        </w:tc>
      </w:tr>
      <w:tr w:rsidR="00F616C0" w:rsidRPr="005D72E7" w14:paraId="0033D4DE"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453C1F" w14:textId="77777777" w:rsidR="00F616C0" w:rsidRPr="005D72E7" w:rsidRDefault="00F616C0" w:rsidP="003C0C60">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7B2030F3" w14:textId="41935990" w:rsidR="00F616C0" w:rsidRPr="005D72E7" w:rsidRDefault="00F616C0" w:rsidP="003C0C60">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ins w:id="101"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1D02C341"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0968E9" w14:textId="77777777" w:rsidR="00F616C0" w:rsidRPr="005D72E7" w:rsidRDefault="00F616C0" w:rsidP="003C0C6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A0A7363" w14:textId="77777777" w:rsidR="00F616C0" w:rsidRPr="005D72E7" w:rsidRDefault="00F616C0" w:rsidP="003C0C60">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DF94E0C" w14:textId="56C556F8" w:rsidR="00F616C0" w:rsidRPr="005D72E7" w:rsidRDefault="00F616C0" w:rsidP="003C0C60">
            <w:pPr>
              <w:pStyle w:val="TAL"/>
            </w:pPr>
            <w:r w:rsidRPr="005D72E7">
              <w:t xml:space="preserve">NR FR2 PC1 Band </w:t>
            </w:r>
            <w:ins w:id="102" w:author="ZTE-Ma Zhifeng-Rev" w:date="2021-10-12T14:19:00Z">
              <w:r w:rsidR="008D2B17">
                <w:t>n</w:t>
              </w:r>
            </w:ins>
            <w:r w:rsidRPr="005D72E7">
              <w:rPr>
                <w:lang w:eastAsia="zh-CN"/>
              </w:rPr>
              <w:t>261</w:t>
            </w:r>
          </w:p>
        </w:tc>
      </w:tr>
    </w:tbl>
    <w:p w14:paraId="5F79E618" w14:textId="77777777" w:rsidR="00F616C0" w:rsidRPr="005D72E7" w:rsidRDefault="00F616C0" w:rsidP="00F616C0">
      <w:pPr>
        <w:rPr>
          <w:lang w:eastAsia="zh-CN"/>
        </w:rPr>
      </w:pPr>
    </w:p>
    <w:p w14:paraId="627D0F51" w14:textId="77777777" w:rsidR="00F616C0" w:rsidRPr="005D72E7" w:rsidRDefault="00F616C0" w:rsidP="00F616C0">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F616C0" w:rsidRPr="005D72E7" w14:paraId="4FBF3861"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2C19487" w14:textId="77777777" w:rsidR="00F616C0" w:rsidRPr="005D72E7" w:rsidRDefault="00F616C0" w:rsidP="003C0C60">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076BF3C9" w14:textId="77777777" w:rsidR="00F616C0" w:rsidRPr="005D72E7" w:rsidRDefault="00F616C0" w:rsidP="003C0C60">
            <w:pPr>
              <w:pStyle w:val="TAH"/>
            </w:pPr>
            <w:r w:rsidRPr="005D72E7">
              <w:rPr>
                <w:lang w:eastAsia="zh-CN"/>
              </w:rPr>
              <w:t>NR FR2 PC4</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374197F" w14:textId="77777777" w:rsidR="00F616C0" w:rsidRPr="005D72E7" w:rsidRDefault="00F616C0" w:rsidP="003C0C6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802EECF" w14:textId="77777777" w:rsidR="00F616C0" w:rsidRPr="005D72E7" w:rsidRDefault="00F616C0" w:rsidP="003C0C6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905497" w14:textId="77777777" w:rsidR="00F616C0" w:rsidRPr="005D72E7" w:rsidRDefault="00F616C0" w:rsidP="003C0C6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2309F315" w14:textId="77777777" w:rsidR="00F616C0" w:rsidRPr="005D72E7" w:rsidRDefault="00F616C0" w:rsidP="003C0C60">
            <w:pPr>
              <w:pStyle w:val="TAH"/>
            </w:pPr>
            <w:r w:rsidRPr="005D72E7">
              <w:t>Comments</w:t>
            </w:r>
          </w:p>
        </w:tc>
      </w:tr>
      <w:tr w:rsidR="00F616C0" w:rsidRPr="005D72E7" w14:paraId="467DD713"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5E2D393" w14:textId="77777777" w:rsidR="00F616C0" w:rsidRPr="005D72E7" w:rsidRDefault="00F616C0" w:rsidP="003C0C60">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19DBB5A7" w14:textId="4CDFC2C7" w:rsidR="00F616C0" w:rsidRPr="005D72E7" w:rsidRDefault="00F616C0" w:rsidP="003C0C60">
            <w:pPr>
              <w:pStyle w:val="TAL"/>
            </w:pPr>
            <w:r w:rsidRPr="005D72E7">
              <w:t xml:space="preserve">NR Frequency band: </w:t>
            </w:r>
            <w:r w:rsidRPr="005D72E7">
              <w:rPr>
                <w:rFonts w:cs="Arial"/>
                <w:szCs w:val="18"/>
              </w:rPr>
              <w:t>26500</w:t>
            </w:r>
            <w:r w:rsidRPr="005D72E7">
              <w:rPr>
                <w:lang w:eastAsia="zh-CN"/>
              </w:rPr>
              <w:t>-</w:t>
            </w:r>
            <w:r w:rsidRPr="005D72E7">
              <w:t>29500 MHz</w:t>
            </w:r>
            <w:ins w:id="103"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1CD475E7" w14:textId="77777777" w:rsidR="00F616C0" w:rsidRPr="005D72E7" w:rsidRDefault="00F616C0" w:rsidP="003C0C60">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DBBD52B"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9ED9994" w14:textId="77777777" w:rsidR="00F616C0" w:rsidRPr="005D72E7" w:rsidRDefault="00F616C0" w:rsidP="003C0C60">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B299D21" w14:textId="71153CAB" w:rsidR="00F616C0" w:rsidRPr="005D72E7" w:rsidRDefault="00F616C0" w:rsidP="003C0C60">
            <w:pPr>
              <w:pStyle w:val="TAL"/>
            </w:pPr>
            <w:r w:rsidRPr="005D72E7">
              <w:t xml:space="preserve">NR FR2 PC4 Band </w:t>
            </w:r>
            <w:ins w:id="104" w:author="ZTE-Ma Zhifeng-Rev" w:date="2021-10-12T14:19:00Z">
              <w:r w:rsidR="008D2B17">
                <w:t>n</w:t>
              </w:r>
            </w:ins>
            <w:r w:rsidRPr="005D72E7">
              <w:rPr>
                <w:lang w:eastAsia="zh-CN"/>
              </w:rPr>
              <w:t>257</w:t>
            </w:r>
          </w:p>
        </w:tc>
      </w:tr>
      <w:tr w:rsidR="00F616C0" w:rsidRPr="005D72E7" w14:paraId="2764B2A4"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B0D6CE" w14:textId="77777777" w:rsidR="00F616C0" w:rsidRPr="005D72E7" w:rsidRDefault="00F616C0" w:rsidP="003C0C60">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6F2D940B" w14:textId="3F402CF3" w:rsidR="00F616C0" w:rsidRPr="005D72E7" w:rsidRDefault="00F616C0" w:rsidP="003C0C60">
            <w:pPr>
              <w:pStyle w:val="TAL"/>
            </w:pPr>
            <w:r w:rsidRPr="005D72E7">
              <w:t xml:space="preserve">NR Frequency band: </w:t>
            </w:r>
            <w:r w:rsidRPr="005D72E7">
              <w:rPr>
                <w:rFonts w:cs="Arial"/>
                <w:szCs w:val="18"/>
              </w:rPr>
              <w:t>24250</w:t>
            </w:r>
            <w:r w:rsidRPr="005D72E7">
              <w:t>-27500 MHz</w:t>
            </w:r>
            <w:ins w:id="105"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429569D3"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90998FE"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03F4436" w14:textId="77777777" w:rsidR="00F616C0" w:rsidRPr="005D72E7" w:rsidRDefault="00F616C0" w:rsidP="003C0C60">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286984" w14:textId="52B7D28D" w:rsidR="00F616C0" w:rsidRPr="005D72E7" w:rsidRDefault="00F616C0" w:rsidP="003C0C60">
            <w:pPr>
              <w:pStyle w:val="TAL"/>
            </w:pPr>
            <w:r w:rsidRPr="005D72E7">
              <w:t xml:space="preserve">NR FR2 PC4 Band </w:t>
            </w:r>
            <w:ins w:id="106" w:author="ZTE-Ma Zhifeng-Rev" w:date="2021-10-12T14:19:00Z">
              <w:r w:rsidR="008D2B17">
                <w:t>n</w:t>
              </w:r>
            </w:ins>
            <w:r w:rsidRPr="005D72E7">
              <w:rPr>
                <w:lang w:eastAsia="zh-CN"/>
              </w:rPr>
              <w:t>258</w:t>
            </w:r>
          </w:p>
        </w:tc>
      </w:tr>
      <w:tr w:rsidR="00F616C0" w:rsidRPr="005D72E7" w14:paraId="3A78EB16"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D25FC93" w14:textId="77777777" w:rsidR="00F616C0" w:rsidRPr="005D72E7" w:rsidRDefault="00F616C0" w:rsidP="003C0C60">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15576BE5" w14:textId="1C094C42" w:rsidR="00F616C0" w:rsidRPr="005D72E7" w:rsidRDefault="00F616C0" w:rsidP="003C0C60">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ins w:id="107"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55D2F786"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96EA686" w14:textId="77777777" w:rsidR="00F616C0" w:rsidRPr="005D72E7" w:rsidRDefault="00F616C0" w:rsidP="003C0C6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4F72A29" w14:textId="77777777" w:rsidR="00F616C0" w:rsidRPr="005D72E7" w:rsidRDefault="00F616C0" w:rsidP="003C0C60">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9194BAC" w14:textId="6CA36071" w:rsidR="00F616C0" w:rsidRPr="005D72E7" w:rsidRDefault="00F616C0" w:rsidP="003C0C60">
            <w:pPr>
              <w:pStyle w:val="TAL"/>
            </w:pPr>
            <w:r w:rsidRPr="005D72E7">
              <w:t xml:space="preserve">NR FR2 PC4 Band </w:t>
            </w:r>
            <w:ins w:id="108" w:author="ZTE-Ma Zhifeng-Rev" w:date="2021-10-12T14:19:00Z">
              <w:r w:rsidR="008D2B17">
                <w:t>n</w:t>
              </w:r>
            </w:ins>
            <w:r w:rsidRPr="005D72E7">
              <w:rPr>
                <w:lang w:eastAsia="zh-CN"/>
              </w:rPr>
              <w:t>260</w:t>
            </w:r>
          </w:p>
        </w:tc>
      </w:tr>
      <w:tr w:rsidR="00F616C0" w:rsidRPr="005D72E7" w14:paraId="6FE50902"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DF9085" w14:textId="77777777" w:rsidR="00F616C0" w:rsidRPr="005D72E7" w:rsidRDefault="00F616C0" w:rsidP="003C0C60">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5AB81CE0" w14:textId="2BBF3B9F" w:rsidR="00F616C0" w:rsidRPr="005D72E7" w:rsidRDefault="00F616C0" w:rsidP="003C0C60">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ins w:id="109" w:author="ZTE-Ma Zhifeng-Rev" w:date="2021-10-12T14:30:00Z">
              <w:r w:rsidR="00964220">
                <w:rPr>
                  <w:rFonts w:eastAsia="PMingLiU"/>
                  <w:lang w:eastAsia="zh-CN"/>
                </w:rPr>
                <w:t xml:space="preserve"> (UL / DL)</w:t>
              </w:r>
            </w:ins>
          </w:p>
        </w:tc>
        <w:tc>
          <w:tcPr>
            <w:tcW w:w="1330" w:type="dxa"/>
            <w:tcBorders>
              <w:top w:val="single" w:sz="6" w:space="0" w:color="auto"/>
              <w:left w:val="single" w:sz="6" w:space="0" w:color="auto"/>
              <w:bottom w:val="single" w:sz="6" w:space="0" w:color="auto"/>
              <w:right w:val="single" w:sz="4" w:space="0" w:color="auto"/>
            </w:tcBorders>
            <w:hideMark/>
          </w:tcPr>
          <w:p w14:paraId="6438A00E" w14:textId="77777777" w:rsidR="00F616C0" w:rsidRPr="005D72E7" w:rsidRDefault="00F616C0" w:rsidP="003C0C60">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B611B64" w14:textId="77777777" w:rsidR="00F616C0" w:rsidRPr="005D72E7" w:rsidRDefault="00F616C0" w:rsidP="003C0C6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764B129" w14:textId="77777777" w:rsidR="00F616C0" w:rsidRPr="005D72E7" w:rsidRDefault="00F616C0" w:rsidP="003C0C60">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CED1FAD" w14:textId="1A8EA02B" w:rsidR="00F616C0" w:rsidRPr="005D72E7" w:rsidRDefault="00F616C0" w:rsidP="003C0C60">
            <w:pPr>
              <w:pStyle w:val="TAL"/>
            </w:pPr>
            <w:r w:rsidRPr="005D72E7">
              <w:t xml:space="preserve">NR FR2 PC4 Band </w:t>
            </w:r>
            <w:ins w:id="110" w:author="ZTE-Ma Zhifeng-Rev" w:date="2021-10-12T14:19:00Z">
              <w:r w:rsidR="008D2B17">
                <w:t>n</w:t>
              </w:r>
            </w:ins>
            <w:r w:rsidRPr="005D72E7">
              <w:rPr>
                <w:lang w:eastAsia="zh-CN"/>
              </w:rPr>
              <w:t>261</w:t>
            </w:r>
          </w:p>
        </w:tc>
      </w:tr>
    </w:tbl>
    <w:p w14:paraId="409797C6" w14:textId="77777777" w:rsidR="00F616C0" w:rsidRPr="005D72E7" w:rsidRDefault="00F616C0" w:rsidP="00F616C0">
      <w:pPr>
        <w:rPr>
          <w:lang w:eastAsia="zh-CN"/>
        </w:rPr>
      </w:pPr>
    </w:p>
    <w:p w14:paraId="12A65F20" w14:textId="77777777" w:rsidR="00F616C0" w:rsidRPr="005D72E7" w:rsidRDefault="00F616C0" w:rsidP="00F616C0">
      <w:pPr>
        <w:pStyle w:val="TH"/>
      </w:pPr>
      <w:r w:rsidRPr="005D72E7">
        <w:lastRenderedPageBreak/>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F616C0" w:rsidRPr="005D72E7" w14:paraId="359A0C42" w14:textId="77777777" w:rsidTr="003C0C6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139BFA16" w14:textId="77777777" w:rsidR="00F616C0" w:rsidRPr="005D72E7" w:rsidRDefault="00F616C0" w:rsidP="003C0C60">
            <w:pPr>
              <w:pStyle w:val="TAH"/>
            </w:pPr>
            <w:r w:rsidRPr="005D72E7">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61D5DEF4" w14:textId="77777777" w:rsidR="00F616C0" w:rsidRPr="005D72E7" w:rsidRDefault="00F616C0" w:rsidP="003C0C60">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64D722FC" w14:textId="77777777" w:rsidR="00F616C0" w:rsidRPr="005D72E7" w:rsidRDefault="00F616C0" w:rsidP="003C0C60">
            <w:pPr>
              <w:pStyle w:val="TAH"/>
              <w:rPr>
                <w:lang w:eastAsia="zh-CN"/>
              </w:rPr>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C66106A" w14:textId="77777777" w:rsidR="00F616C0" w:rsidRPr="005D72E7" w:rsidRDefault="00F616C0" w:rsidP="003C0C60">
            <w:pPr>
              <w:pStyle w:val="TAH"/>
            </w:pPr>
            <w:r w:rsidRPr="005D72E7">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62907771" w14:textId="77777777" w:rsidR="00F616C0" w:rsidRPr="005D72E7" w:rsidRDefault="00F616C0" w:rsidP="003C0C60">
            <w:pPr>
              <w:pStyle w:val="TAH"/>
            </w:pPr>
            <w:r w:rsidRPr="005D72E7">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B430816" w14:textId="77777777" w:rsidR="00F616C0" w:rsidRPr="005D72E7" w:rsidRDefault="00F616C0" w:rsidP="003C0C60">
            <w:pPr>
              <w:pStyle w:val="TAH"/>
            </w:pPr>
            <w:r w:rsidRPr="005D72E7">
              <w:t>Comments</w:t>
            </w:r>
          </w:p>
        </w:tc>
      </w:tr>
      <w:tr w:rsidR="00F616C0" w:rsidRPr="005D72E7" w14:paraId="2911BB5E"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1D518C4" w14:textId="77777777" w:rsidR="00F616C0" w:rsidRPr="005D72E7" w:rsidRDefault="00F616C0" w:rsidP="003C0C60">
            <w:pPr>
              <w:pStyle w:val="TAC"/>
            </w:pPr>
            <w:r w:rsidRPr="005D72E7">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723FA69" w14:textId="078D2412" w:rsidR="00F616C0" w:rsidRPr="005D72E7" w:rsidRDefault="00F616C0" w:rsidP="003C0C60">
            <w:pPr>
              <w:pStyle w:val="TAL"/>
              <w:rPr>
                <w:lang w:eastAsia="zh-CN"/>
              </w:rPr>
            </w:pPr>
            <w:r w:rsidRPr="005D72E7">
              <w:t>NR Frequency band: 1</w:t>
            </w:r>
            <w:r w:rsidRPr="005D72E7">
              <w:rPr>
                <w:lang w:eastAsia="zh-CN"/>
              </w:rPr>
              <w:t>710</w:t>
            </w:r>
            <w:r w:rsidRPr="005D72E7">
              <w:t>-1</w:t>
            </w:r>
            <w:r w:rsidRPr="005D72E7">
              <w:rPr>
                <w:lang w:eastAsia="zh-CN"/>
              </w:rPr>
              <w:t>785 MHz</w:t>
            </w:r>
            <w:ins w:id="111"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5A4A5480" w14:textId="77777777" w:rsidR="00F616C0" w:rsidRPr="005D72E7" w:rsidRDefault="00F616C0" w:rsidP="003C0C60">
            <w:pPr>
              <w:pStyle w:val="TAL"/>
              <w:rPr>
                <w:lang w:eastAsia="zh-CN"/>
              </w:rPr>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098A1D7" w14:textId="77777777" w:rsidR="00F616C0" w:rsidRPr="005D72E7" w:rsidRDefault="00F616C0" w:rsidP="003C0C60">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A85B22A" w14:textId="77777777" w:rsidR="00F616C0" w:rsidRPr="005D72E7" w:rsidRDefault="00F616C0" w:rsidP="003C0C60">
            <w:pPr>
              <w:pStyle w:val="TAC"/>
            </w:pPr>
            <w:r w:rsidRPr="005D72E7">
              <w:t>pc_nrBand</w:t>
            </w:r>
            <w:r w:rsidRPr="005D72E7">
              <w:rPr>
                <w:lang w:eastAsia="zh-CN"/>
              </w:rPr>
              <w:t>80</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610AEE0" w14:textId="63038EEA" w:rsidR="00F616C0" w:rsidRPr="005D72E7" w:rsidRDefault="00F616C0" w:rsidP="003C0C60">
            <w:pPr>
              <w:pStyle w:val="TAL"/>
              <w:rPr>
                <w:lang w:eastAsia="zh-CN"/>
              </w:rPr>
            </w:pPr>
            <w:r w:rsidRPr="005D72E7">
              <w:t xml:space="preserve">NR SUL FR1 Band </w:t>
            </w:r>
            <w:ins w:id="112" w:author="ZTE-Ma Zhifeng-Rev" w:date="2021-10-12T14:19:00Z">
              <w:r w:rsidR="008D2B17">
                <w:t>n</w:t>
              </w:r>
            </w:ins>
            <w:r w:rsidRPr="005D72E7">
              <w:rPr>
                <w:lang w:eastAsia="zh-CN"/>
              </w:rPr>
              <w:t>80</w:t>
            </w:r>
          </w:p>
        </w:tc>
      </w:tr>
      <w:tr w:rsidR="00F616C0" w:rsidRPr="005D72E7" w14:paraId="68011E14"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4DBF85" w14:textId="77777777" w:rsidR="00F616C0" w:rsidRPr="005D72E7" w:rsidRDefault="00F616C0" w:rsidP="003C0C60">
            <w:pPr>
              <w:pStyle w:val="TAC"/>
            </w:pPr>
            <w:r w:rsidRPr="005D72E7">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49B917E6" w14:textId="3EFFA70B" w:rsidR="00F616C0" w:rsidRPr="005D72E7" w:rsidRDefault="00F616C0" w:rsidP="003C0C60">
            <w:pPr>
              <w:pStyle w:val="TAL"/>
            </w:pPr>
            <w:r w:rsidRPr="005D72E7">
              <w:t xml:space="preserve">NR Frequency band: </w:t>
            </w:r>
            <w:r w:rsidRPr="005D72E7">
              <w:rPr>
                <w:lang w:eastAsia="zh-CN"/>
              </w:rPr>
              <w:t>88</w:t>
            </w:r>
            <w:r w:rsidRPr="005D72E7">
              <w:t>0-91</w:t>
            </w:r>
            <w:r w:rsidRPr="005D72E7">
              <w:rPr>
                <w:lang w:eastAsia="zh-CN"/>
              </w:rPr>
              <w:t>5 MHz</w:t>
            </w:r>
            <w:ins w:id="113"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5CD6B070"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3BA961" w14:textId="77777777" w:rsidR="00F616C0" w:rsidRPr="005D72E7" w:rsidRDefault="00F616C0" w:rsidP="003C0C60">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12DDCF46" w14:textId="77777777" w:rsidR="00F616C0" w:rsidRPr="005D72E7" w:rsidRDefault="00F616C0" w:rsidP="003C0C60">
            <w:pPr>
              <w:pStyle w:val="TAC"/>
            </w:pPr>
            <w:r w:rsidRPr="005D72E7">
              <w:t>pc_nrBand</w:t>
            </w:r>
            <w:r w:rsidRPr="005D72E7">
              <w:rPr>
                <w:lang w:eastAsia="zh-CN"/>
              </w:rPr>
              <w:t>81</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2656C85" w14:textId="0B76AE26" w:rsidR="00F616C0" w:rsidRPr="005D72E7" w:rsidRDefault="00F616C0" w:rsidP="003C0C60">
            <w:pPr>
              <w:pStyle w:val="TAL"/>
              <w:rPr>
                <w:lang w:eastAsia="zh-CN"/>
              </w:rPr>
            </w:pPr>
            <w:r w:rsidRPr="005D72E7">
              <w:t xml:space="preserve">NR SUL FR1 Band </w:t>
            </w:r>
            <w:ins w:id="114" w:author="ZTE-Ma Zhifeng-Rev" w:date="2021-10-12T14:19:00Z">
              <w:r w:rsidR="008D2B17">
                <w:t>n</w:t>
              </w:r>
            </w:ins>
            <w:r w:rsidRPr="005D72E7">
              <w:rPr>
                <w:lang w:eastAsia="zh-CN"/>
              </w:rPr>
              <w:t>81</w:t>
            </w:r>
          </w:p>
        </w:tc>
      </w:tr>
      <w:tr w:rsidR="00F616C0" w:rsidRPr="005D72E7" w14:paraId="0FC3FDFA"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DEBD776" w14:textId="77777777" w:rsidR="00F616C0" w:rsidRPr="005D72E7" w:rsidRDefault="00F616C0" w:rsidP="003C0C60">
            <w:pPr>
              <w:pStyle w:val="TAC"/>
            </w:pPr>
            <w:r w:rsidRPr="005D72E7">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2BB57673" w14:textId="4484524C" w:rsidR="00F616C0" w:rsidRPr="005D72E7" w:rsidRDefault="00F616C0" w:rsidP="003C0C60">
            <w:pPr>
              <w:pStyle w:val="TAL"/>
              <w:rPr>
                <w:lang w:eastAsia="zh-CN"/>
              </w:rPr>
            </w:pPr>
            <w:r w:rsidRPr="005D72E7">
              <w:t>NR Frequency band: 832-862</w:t>
            </w:r>
            <w:r w:rsidRPr="005D72E7">
              <w:rPr>
                <w:lang w:eastAsia="zh-CN"/>
              </w:rPr>
              <w:t xml:space="preserve"> MHz</w:t>
            </w:r>
            <w:ins w:id="115"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6B8DF689"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037E107" w14:textId="77777777" w:rsidR="00F616C0" w:rsidRPr="005D72E7" w:rsidRDefault="00F616C0" w:rsidP="003C0C60">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AC09BBD" w14:textId="77777777" w:rsidR="00F616C0" w:rsidRPr="005D72E7" w:rsidRDefault="00F616C0" w:rsidP="003C0C60">
            <w:pPr>
              <w:pStyle w:val="TAC"/>
            </w:pPr>
            <w:r w:rsidRPr="005D72E7">
              <w:t>pc_nrBand</w:t>
            </w:r>
            <w:r w:rsidRPr="005D72E7">
              <w:rPr>
                <w:lang w:eastAsia="zh-CN"/>
              </w:rPr>
              <w:t>82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A238578" w14:textId="22F0D060" w:rsidR="00F616C0" w:rsidRPr="005D72E7" w:rsidRDefault="00F616C0" w:rsidP="003C0C60">
            <w:pPr>
              <w:pStyle w:val="TAL"/>
              <w:rPr>
                <w:lang w:eastAsia="zh-CN"/>
              </w:rPr>
            </w:pPr>
            <w:r w:rsidRPr="005D72E7">
              <w:t xml:space="preserve">NR SUL FR1 Band </w:t>
            </w:r>
            <w:ins w:id="116" w:author="ZTE-Ma Zhifeng-Rev" w:date="2021-10-12T14:18:00Z">
              <w:r w:rsidR="008D2B17">
                <w:t>n</w:t>
              </w:r>
            </w:ins>
            <w:r w:rsidRPr="005D72E7">
              <w:rPr>
                <w:lang w:eastAsia="zh-CN"/>
              </w:rPr>
              <w:t>82</w:t>
            </w:r>
          </w:p>
        </w:tc>
      </w:tr>
      <w:tr w:rsidR="00F616C0" w:rsidRPr="005D72E7" w14:paraId="5CF3AA67"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CF307D4" w14:textId="77777777" w:rsidR="00F616C0" w:rsidRPr="005D72E7" w:rsidRDefault="00F616C0" w:rsidP="003C0C60">
            <w:pPr>
              <w:pStyle w:val="TAC"/>
            </w:pPr>
            <w:r w:rsidRPr="005D72E7">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42805011" w14:textId="2355F7CA" w:rsidR="00F616C0" w:rsidRPr="005D72E7" w:rsidRDefault="00F616C0" w:rsidP="003C0C60">
            <w:pPr>
              <w:pStyle w:val="TAL"/>
            </w:pPr>
            <w:r w:rsidRPr="005D72E7">
              <w:t>NR Frequency band: 703-748</w:t>
            </w:r>
            <w:r w:rsidRPr="005D72E7">
              <w:rPr>
                <w:lang w:eastAsia="zh-CN"/>
              </w:rPr>
              <w:t xml:space="preserve"> MHz</w:t>
            </w:r>
            <w:ins w:id="117"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4F8C8659"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D0AECEE" w14:textId="77777777" w:rsidR="00F616C0" w:rsidRPr="005D72E7" w:rsidRDefault="00F616C0" w:rsidP="003C0C60">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730562F" w14:textId="77777777" w:rsidR="00F616C0" w:rsidRPr="005D72E7" w:rsidRDefault="00F616C0" w:rsidP="003C0C60">
            <w:pPr>
              <w:pStyle w:val="TAC"/>
            </w:pPr>
            <w:r w:rsidRPr="005D72E7">
              <w:t>pc_nrBand</w:t>
            </w:r>
            <w:r w:rsidRPr="005D72E7">
              <w:rPr>
                <w:lang w:eastAsia="zh-CN"/>
              </w:rPr>
              <w:t>83</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466F5E1" w14:textId="351FE068" w:rsidR="00F616C0" w:rsidRPr="005D72E7" w:rsidRDefault="00F616C0" w:rsidP="003C0C60">
            <w:pPr>
              <w:pStyle w:val="TAL"/>
              <w:rPr>
                <w:lang w:eastAsia="zh-CN"/>
              </w:rPr>
            </w:pPr>
            <w:r w:rsidRPr="005D72E7">
              <w:t xml:space="preserve">NR SUL FR1 Band </w:t>
            </w:r>
            <w:ins w:id="118" w:author="ZTE-Ma Zhifeng-Rev" w:date="2021-10-12T14:18:00Z">
              <w:r w:rsidR="008D2B17">
                <w:t>n</w:t>
              </w:r>
            </w:ins>
            <w:r w:rsidRPr="005D72E7">
              <w:rPr>
                <w:lang w:eastAsia="zh-CN"/>
              </w:rPr>
              <w:t>83</w:t>
            </w:r>
          </w:p>
        </w:tc>
      </w:tr>
      <w:tr w:rsidR="00F616C0" w:rsidRPr="005D72E7" w14:paraId="5F9FAD2B"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ADD2051" w14:textId="77777777" w:rsidR="00F616C0" w:rsidRPr="005D72E7" w:rsidRDefault="00F616C0" w:rsidP="003C0C60">
            <w:pPr>
              <w:pStyle w:val="TAC"/>
              <w:rPr>
                <w:lang w:eastAsia="zh-CN"/>
              </w:rPr>
            </w:pPr>
            <w:r w:rsidRPr="005D72E7">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602D704E" w14:textId="340FD37B" w:rsidR="00F616C0" w:rsidRPr="005D72E7" w:rsidRDefault="00F616C0" w:rsidP="003C0C60">
            <w:pPr>
              <w:pStyle w:val="TAL"/>
              <w:rPr>
                <w:lang w:eastAsia="zh-CN"/>
              </w:rPr>
            </w:pPr>
            <w:r w:rsidRPr="005D72E7">
              <w:t>NR Frequency band: 1920-1980</w:t>
            </w:r>
            <w:r w:rsidRPr="005D72E7">
              <w:rPr>
                <w:lang w:eastAsia="zh-CN"/>
              </w:rPr>
              <w:t xml:space="preserve"> MHz</w:t>
            </w:r>
            <w:ins w:id="119"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4A3A58F8"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B740CDE" w14:textId="77777777" w:rsidR="00F616C0" w:rsidRPr="005D72E7" w:rsidRDefault="00F616C0" w:rsidP="003C0C60">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E1E7444" w14:textId="77777777" w:rsidR="00F616C0" w:rsidRPr="005D72E7" w:rsidRDefault="00F616C0" w:rsidP="003C0C60">
            <w:pPr>
              <w:pStyle w:val="TAC"/>
            </w:pPr>
            <w:r w:rsidRPr="005D72E7">
              <w:t>pc_nrBand</w:t>
            </w:r>
            <w:r w:rsidRPr="005D72E7">
              <w:rPr>
                <w:lang w:eastAsia="zh-CN"/>
              </w:rPr>
              <w:t>84</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15F49D1" w14:textId="01D074DD" w:rsidR="00F616C0" w:rsidRPr="005D72E7" w:rsidRDefault="00F616C0" w:rsidP="003C0C60">
            <w:pPr>
              <w:pStyle w:val="TAL"/>
              <w:rPr>
                <w:lang w:eastAsia="zh-CN"/>
              </w:rPr>
            </w:pPr>
            <w:r w:rsidRPr="005D72E7">
              <w:t xml:space="preserve">NR SUL FR1 Band </w:t>
            </w:r>
            <w:ins w:id="120" w:author="ZTE-Ma Zhifeng-Rev" w:date="2021-10-12T14:18:00Z">
              <w:r w:rsidR="008D2B17">
                <w:t>n</w:t>
              </w:r>
            </w:ins>
            <w:r w:rsidRPr="005D72E7">
              <w:rPr>
                <w:lang w:eastAsia="zh-CN"/>
              </w:rPr>
              <w:t>84</w:t>
            </w:r>
          </w:p>
        </w:tc>
      </w:tr>
      <w:tr w:rsidR="00F616C0" w:rsidRPr="005D72E7" w14:paraId="2CA5BD2E"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BC32716" w14:textId="77777777" w:rsidR="00F616C0" w:rsidRPr="005D72E7" w:rsidRDefault="00F616C0" w:rsidP="003C0C60">
            <w:pPr>
              <w:pStyle w:val="TAC"/>
              <w:rPr>
                <w:lang w:eastAsia="zh-CN"/>
              </w:rPr>
            </w:pPr>
            <w:r w:rsidRPr="005D72E7">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58BF3003" w14:textId="5E30DA04" w:rsidR="00F616C0" w:rsidRPr="005D72E7" w:rsidRDefault="00F616C0" w:rsidP="003C0C60">
            <w:pPr>
              <w:pStyle w:val="TAL"/>
            </w:pPr>
            <w:r w:rsidRPr="005D72E7">
              <w:t>NR Frequency band: 1710-17</w:t>
            </w:r>
            <w:r w:rsidRPr="005D72E7">
              <w:rPr>
                <w:lang w:eastAsia="zh-CN"/>
              </w:rPr>
              <w:t>8</w:t>
            </w:r>
            <w:r w:rsidRPr="005D72E7">
              <w:t>0</w:t>
            </w:r>
            <w:r w:rsidRPr="005D72E7">
              <w:rPr>
                <w:lang w:eastAsia="zh-CN"/>
              </w:rPr>
              <w:t xml:space="preserve"> MHz</w:t>
            </w:r>
            <w:ins w:id="121"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39A1C5B2"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E2A1901" w14:textId="77777777" w:rsidR="00F616C0" w:rsidRPr="005D72E7" w:rsidRDefault="00F616C0" w:rsidP="003C0C60">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00DFEF4" w14:textId="77777777" w:rsidR="00F616C0" w:rsidRPr="005D72E7" w:rsidRDefault="00F616C0" w:rsidP="003C0C60">
            <w:pPr>
              <w:pStyle w:val="TAC"/>
            </w:pPr>
            <w:r w:rsidRPr="005D72E7">
              <w:t>pc_nrBand</w:t>
            </w:r>
            <w:r w:rsidRPr="005D72E7">
              <w:rPr>
                <w:lang w:eastAsia="zh-CN"/>
              </w:rPr>
              <w:t>86</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3FA83F9" w14:textId="638509A9" w:rsidR="00F616C0" w:rsidRPr="005D72E7" w:rsidRDefault="00F616C0" w:rsidP="003C0C60">
            <w:pPr>
              <w:pStyle w:val="TAL"/>
              <w:rPr>
                <w:lang w:eastAsia="zh-CN"/>
              </w:rPr>
            </w:pPr>
            <w:r w:rsidRPr="005D72E7">
              <w:t xml:space="preserve">NR SUL FR1 Band </w:t>
            </w:r>
            <w:ins w:id="122" w:author="ZTE-Ma Zhifeng-Rev" w:date="2021-10-12T14:18:00Z">
              <w:r w:rsidR="008D2B17">
                <w:t>n</w:t>
              </w:r>
            </w:ins>
            <w:r w:rsidRPr="005D72E7">
              <w:rPr>
                <w:lang w:eastAsia="zh-CN"/>
              </w:rPr>
              <w:t>86</w:t>
            </w:r>
          </w:p>
        </w:tc>
      </w:tr>
      <w:tr w:rsidR="00F616C0" w:rsidRPr="005D72E7" w14:paraId="5C91F1FB"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574707" w14:textId="77777777" w:rsidR="00F616C0" w:rsidRPr="005D72E7" w:rsidRDefault="00F616C0" w:rsidP="003C0C60">
            <w:pPr>
              <w:pStyle w:val="TAC"/>
              <w:rPr>
                <w:lang w:eastAsia="zh-CN"/>
              </w:rPr>
            </w:pPr>
            <w:r w:rsidRPr="005D72E7">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484CD606" w14:textId="77777777" w:rsidR="00F616C0" w:rsidRPr="005D72E7" w:rsidRDefault="00F616C0" w:rsidP="003C0C60">
            <w:pPr>
              <w:pStyle w:val="TAL"/>
              <w:rPr>
                <w:lang w:eastAsia="zh-CN"/>
              </w:rPr>
            </w:pPr>
            <w:r w:rsidRPr="005D72E7">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46BB6F08" w14:textId="77777777" w:rsidR="00F616C0" w:rsidRPr="005D72E7" w:rsidRDefault="00F616C0" w:rsidP="003C0C60">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1F9F715B" w14:textId="77777777" w:rsidR="00F616C0" w:rsidRPr="005D72E7" w:rsidRDefault="00F616C0" w:rsidP="003C0C60">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42CC75AB" w14:textId="77777777" w:rsidR="00F616C0" w:rsidRPr="005D72E7" w:rsidRDefault="00F616C0" w:rsidP="003C0C60">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38CAF125" w14:textId="77777777" w:rsidR="00F616C0" w:rsidRPr="005D72E7" w:rsidRDefault="00F616C0" w:rsidP="003C0C60">
            <w:pPr>
              <w:pStyle w:val="TAL"/>
            </w:pPr>
          </w:p>
        </w:tc>
      </w:tr>
      <w:tr w:rsidR="00F616C0" w:rsidRPr="005D72E7" w14:paraId="7B74515C"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FD0658" w14:textId="77777777" w:rsidR="00F616C0" w:rsidRPr="005D72E7" w:rsidRDefault="00F616C0" w:rsidP="003C0C60">
            <w:pPr>
              <w:pStyle w:val="TAC"/>
              <w:rPr>
                <w:lang w:eastAsia="zh-CN"/>
              </w:rPr>
            </w:pPr>
            <w:r w:rsidRPr="005D72E7">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6E947D8" w14:textId="1328BE79" w:rsidR="00F616C0" w:rsidRPr="005D72E7" w:rsidRDefault="00F616C0" w:rsidP="003C0C60">
            <w:pPr>
              <w:pStyle w:val="TAL"/>
            </w:pPr>
            <w:r w:rsidRPr="005D72E7">
              <w:t>NR Frequency band: 824-849</w:t>
            </w:r>
            <w:r w:rsidRPr="005D72E7">
              <w:rPr>
                <w:lang w:eastAsia="zh-CN"/>
              </w:rPr>
              <w:t xml:space="preserve"> MHz</w:t>
            </w:r>
            <w:ins w:id="123" w:author="ZTE-Ma Zhifeng-Rev" w:date="2021-10-12T14:31: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tcPr>
          <w:p w14:paraId="2E75F632" w14:textId="77777777" w:rsidR="00F616C0" w:rsidRPr="005D72E7" w:rsidRDefault="00F616C0" w:rsidP="003C0C60">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E72B600" w14:textId="77777777" w:rsidR="00F616C0" w:rsidRPr="005D72E7" w:rsidRDefault="00F616C0" w:rsidP="003C0C60">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11BD160A" w14:textId="77777777" w:rsidR="00F616C0" w:rsidRPr="005D72E7" w:rsidRDefault="00F616C0" w:rsidP="003C0C60">
            <w:pPr>
              <w:pStyle w:val="TAC"/>
            </w:pPr>
            <w:r w:rsidRPr="005D72E7">
              <w:t>pc_nrBand</w:t>
            </w:r>
            <w:r w:rsidRPr="005D72E7">
              <w:rPr>
                <w:lang w:eastAsia="zh-CN"/>
              </w:rPr>
              <w:t>89</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tcPr>
          <w:p w14:paraId="1E0330D0" w14:textId="01779468" w:rsidR="00F616C0" w:rsidRPr="005D72E7" w:rsidRDefault="00F616C0" w:rsidP="003C0C60">
            <w:pPr>
              <w:pStyle w:val="TAL"/>
            </w:pPr>
            <w:r w:rsidRPr="005D72E7">
              <w:t xml:space="preserve">NR SUL FR1 Band </w:t>
            </w:r>
            <w:ins w:id="124" w:author="ZTE-Ma Zhifeng-Rev" w:date="2021-10-12T14:18:00Z">
              <w:r w:rsidR="008D2B17">
                <w:t>n</w:t>
              </w:r>
            </w:ins>
            <w:r w:rsidRPr="005D72E7">
              <w:rPr>
                <w:lang w:eastAsia="zh-CN"/>
              </w:rPr>
              <w:t>89</w:t>
            </w:r>
          </w:p>
        </w:tc>
      </w:tr>
      <w:tr w:rsidR="00F616C0" w:rsidRPr="005D72E7" w14:paraId="5D2AF2BF"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862204C" w14:textId="77777777" w:rsidR="00F616C0" w:rsidRPr="005D72E7" w:rsidRDefault="00F616C0" w:rsidP="003C0C60">
            <w:pPr>
              <w:pStyle w:val="TAC"/>
              <w:rPr>
                <w:lang w:eastAsia="zh-CN"/>
              </w:rPr>
            </w:pPr>
            <w:r w:rsidRPr="005D72E7">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277DD06A" w14:textId="1D1FD478" w:rsidR="00F616C0" w:rsidRPr="005D72E7" w:rsidRDefault="00F616C0" w:rsidP="003C0C60">
            <w:pPr>
              <w:pStyle w:val="TAL"/>
            </w:pPr>
            <w:r w:rsidRPr="005D72E7">
              <w:rPr>
                <w:rFonts w:eastAsia="PMingLiU"/>
              </w:rPr>
              <w:t>NR Frequency band: 2010-2025 MHz</w:t>
            </w:r>
            <w:ins w:id="125" w:author="ZTE-Ma Zhifeng-Rev" w:date="2021-10-12T14:32: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20B12CF4" w14:textId="77777777" w:rsidR="00F616C0" w:rsidRPr="005D72E7" w:rsidRDefault="00F616C0" w:rsidP="003C0C60">
            <w:pPr>
              <w:pStyle w:val="TAL"/>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8165A31" w14:textId="77777777" w:rsidR="00F616C0" w:rsidRPr="005D72E7" w:rsidRDefault="00F616C0" w:rsidP="003C0C60">
            <w:pPr>
              <w:pStyle w:val="TAC"/>
              <w:rPr>
                <w:lang w:eastAsia="zh-TW"/>
              </w:rPr>
            </w:pPr>
            <w:r w:rsidRPr="005D72E7">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1C8EE391" w14:textId="77777777" w:rsidR="00F616C0" w:rsidRPr="005D72E7" w:rsidRDefault="00F616C0" w:rsidP="003C0C60">
            <w:pPr>
              <w:pStyle w:val="TAC"/>
            </w:pPr>
            <w:r w:rsidRPr="005D72E7">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0BCFC61" w14:textId="30C144C2" w:rsidR="00F616C0" w:rsidRPr="005D72E7" w:rsidRDefault="00F616C0" w:rsidP="003C0C60">
            <w:pPr>
              <w:pStyle w:val="TAL"/>
            </w:pPr>
            <w:r w:rsidRPr="005D72E7">
              <w:rPr>
                <w:rFonts w:eastAsia="PMingLiU"/>
              </w:rPr>
              <w:t xml:space="preserve">NR </w:t>
            </w:r>
            <w:r w:rsidRPr="005D72E7">
              <w:t xml:space="preserve">SUL FR1 </w:t>
            </w:r>
            <w:r w:rsidRPr="005D72E7">
              <w:rPr>
                <w:rFonts w:eastAsia="PMingLiU"/>
              </w:rPr>
              <w:t xml:space="preserve">Band </w:t>
            </w:r>
            <w:ins w:id="126" w:author="ZTE-Ma Zhifeng-Rev" w:date="2021-10-12T14:18:00Z">
              <w:r w:rsidR="008D2B17">
                <w:rPr>
                  <w:rFonts w:eastAsia="PMingLiU"/>
                </w:rPr>
                <w:t>n</w:t>
              </w:r>
            </w:ins>
            <w:r w:rsidRPr="005D72E7">
              <w:rPr>
                <w:rFonts w:eastAsia="PMingLiU"/>
              </w:rPr>
              <w:t>95</w:t>
            </w:r>
          </w:p>
        </w:tc>
      </w:tr>
      <w:tr w:rsidR="00F616C0" w14:paraId="5A3D0F47" w14:textId="77777777" w:rsidTr="003C0C6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3AF7D9A" w14:textId="77777777" w:rsidR="00F616C0" w:rsidRPr="00BD5E97" w:rsidRDefault="00F616C0" w:rsidP="003C0C60">
            <w:pPr>
              <w:pStyle w:val="TAC"/>
              <w:rPr>
                <w:lang w:eastAsia="zh-CN"/>
              </w:rPr>
            </w:pPr>
            <w:r w:rsidRPr="00BD5E97">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0E724C39" w14:textId="6926AF05" w:rsidR="00F616C0" w:rsidRPr="00BD5E97" w:rsidRDefault="00F616C0" w:rsidP="003C0C60">
            <w:pPr>
              <w:pStyle w:val="TAL"/>
              <w:rPr>
                <w:rFonts w:eastAsia="PMingLiU"/>
              </w:rPr>
            </w:pPr>
            <w:r w:rsidRPr="00BD5E97">
              <w:rPr>
                <w:rFonts w:eastAsia="PMingLiU"/>
              </w:rPr>
              <w:t>NR Frequency band: 2300 MHz – 2400 MHz</w:t>
            </w:r>
            <w:ins w:id="127" w:author="ZTE-Ma Zhifeng-Rev" w:date="2021-10-12T14:32: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hideMark/>
          </w:tcPr>
          <w:p w14:paraId="51E2E0ED" w14:textId="77777777" w:rsidR="00F616C0" w:rsidRPr="00BD5E97" w:rsidRDefault="00F616C0" w:rsidP="003C0C60">
            <w:pPr>
              <w:pStyle w:val="TAL"/>
              <w:rPr>
                <w:rFonts w:eastAsia="PMingLiU"/>
              </w:rPr>
            </w:pPr>
            <w:r w:rsidRPr="00BD5E9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7DBC31C" w14:textId="77777777" w:rsidR="00F616C0" w:rsidRPr="00BD5E97" w:rsidRDefault="00F616C0" w:rsidP="003C0C60">
            <w:pPr>
              <w:pStyle w:val="TAC"/>
              <w:rPr>
                <w:rFonts w:eastAsia="PMingLiU"/>
              </w:rPr>
            </w:pPr>
            <w:r w:rsidRPr="00BD5E97">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14D8C8F0" w14:textId="77777777" w:rsidR="00F616C0" w:rsidRPr="00BD5E97" w:rsidRDefault="00F616C0" w:rsidP="003C0C60">
            <w:pPr>
              <w:pStyle w:val="TAC"/>
              <w:rPr>
                <w:rFonts w:eastAsia="PMingLiU"/>
              </w:rPr>
            </w:pPr>
            <w:r w:rsidRPr="00BD5E97">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BA168C4" w14:textId="5151233A" w:rsidR="00F616C0" w:rsidRPr="00BD5E97" w:rsidRDefault="00F616C0" w:rsidP="003C0C60">
            <w:pPr>
              <w:pStyle w:val="TAL"/>
              <w:rPr>
                <w:rFonts w:eastAsia="PMingLiU"/>
              </w:rPr>
            </w:pPr>
            <w:r w:rsidRPr="00BD5E97">
              <w:rPr>
                <w:rFonts w:eastAsia="PMingLiU"/>
              </w:rPr>
              <w:t xml:space="preserve">NR SUL FR1 Band </w:t>
            </w:r>
            <w:ins w:id="128" w:author="ZTE-Ma Zhifeng-Rev" w:date="2021-10-12T14:18:00Z">
              <w:r w:rsidR="008D2B17">
                <w:rPr>
                  <w:rFonts w:eastAsia="PMingLiU"/>
                </w:rPr>
                <w:t>n</w:t>
              </w:r>
            </w:ins>
            <w:r w:rsidRPr="00BD5E97">
              <w:rPr>
                <w:rFonts w:eastAsia="PMingLiU"/>
              </w:rPr>
              <w:t>97</w:t>
            </w:r>
          </w:p>
        </w:tc>
      </w:tr>
      <w:tr w:rsidR="00F616C0" w:rsidRPr="005D72E7" w14:paraId="1909B6F1" w14:textId="77777777" w:rsidTr="003C0C6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7FFC18" w14:textId="77777777" w:rsidR="00F616C0" w:rsidRPr="005D72E7" w:rsidRDefault="00F616C0" w:rsidP="003C0C60">
            <w:pPr>
              <w:pStyle w:val="TAC"/>
              <w:rPr>
                <w:lang w:eastAsia="zh-CN"/>
              </w:rPr>
            </w:pPr>
            <w:r w:rsidRPr="008F080C">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0FF714BD" w14:textId="0C155233" w:rsidR="00F616C0" w:rsidRPr="005D72E7" w:rsidRDefault="00F616C0" w:rsidP="003C0C60">
            <w:pPr>
              <w:pStyle w:val="TAL"/>
              <w:rPr>
                <w:rFonts w:eastAsia="PMingLiU"/>
              </w:rPr>
            </w:pPr>
            <w:r w:rsidRPr="005D72E7">
              <w:rPr>
                <w:rFonts w:eastAsia="PMingLiU"/>
              </w:rPr>
              <w:t xml:space="preserve">NR Frequency band: </w:t>
            </w:r>
            <w:r>
              <w:rPr>
                <w:rFonts w:eastAsia="PMingLiU"/>
              </w:rPr>
              <w:t>1626.5</w:t>
            </w:r>
            <w:r w:rsidRPr="005D72E7">
              <w:rPr>
                <w:rFonts w:eastAsia="PMingLiU"/>
              </w:rPr>
              <w:t>-</w:t>
            </w:r>
            <w:r>
              <w:rPr>
                <w:rFonts w:eastAsia="PMingLiU"/>
              </w:rPr>
              <w:t>1660.5</w:t>
            </w:r>
            <w:r w:rsidRPr="005D72E7">
              <w:rPr>
                <w:rFonts w:eastAsia="PMingLiU"/>
              </w:rPr>
              <w:t xml:space="preserve"> MHz</w:t>
            </w:r>
            <w:ins w:id="129" w:author="ZTE-Ma Zhifeng-Rev" w:date="2021-10-12T14:32:00Z">
              <w:r w:rsidR="00964220">
                <w:rPr>
                  <w:lang w:eastAsia="zh-CN"/>
                </w:rPr>
                <w:t xml:space="preserve"> (UL)</w:t>
              </w:r>
            </w:ins>
          </w:p>
        </w:tc>
        <w:tc>
          <w:tcPr>
            <w:tcW w:w="1331" w:type="dxa"/>
            <w:gridSpan w:val="2"/>
            <w:tcBorders>
              <w:top w:val="single" w:sz="6" w:space="0" w:color="auto"/>
              <w:left w:val="single" w:sz="6" w:space="0" w:color="auto"/>
              <w:bottom w:val="single" w:sz="6" w:space="0" w:color="auto"/>
              <w:right w:val="single" w:sz="4" w:space="0" w:color="auto"/>
            </w:tcBorders>
          </w:tcPr>
          <w:p w14:paraId="14E35F6B" w14:textId="77777777" w:rsidR="00F616C0" w:rsidRPr="005D72E7" w:rsidRDefault="00F616C0" w:rsidP="003C0C60">
            <w:pPr>
              <w:pStyle w:val="TAL"/>
              <w:rPr>
                <w:rFonts w:eastAsia="PMingLiU"/>
              </w:rPr>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1D04DA8" w14:textId="77777777" w:rsidR="00F616C0" w:rsidRPr="005D72E7" w:rsidRDefault="00F616C0" w:rsidP="003C0C60">
            <w:pPr>
              <w:pStyle w:val="TAC"/>
              <w:rPr>
                <w:rFonts w:eastAsia="PMingLiU"/>
              </w:rPr>
            </w:pPr>
            <w:r w:rsidRPr="008F080C">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5F40124D" w14:textId="77777777" w:rsidR="00F616C0" w:rsidRPr="005D72E7" w:rsidRDefault="00F616C0" w:rsidP="003C0C60">
            <w:pPr>
              <w:pStyle w:val="TAC"/>
              <w:rPr>
                <w:rFonts w:eastAsia="PMingLiU"/>
              </w:rPr>
            </w:pPr>
            <w:r w:rsidRPr="005D72E7">
              <w:rPr>
                <w:rFonts w:eastAsia="PMingLiU"/>
              </w:rPr>
              <w:t>pc_nrBand9</w:t>
            </w:r>
            <w:r>
              <w:rPr>
                <w:rFonts w:eastAsia="PMingLiU"/>
              </w:rPr>
              <w:t>9</w:t>
            </w:r>
            <w:r w:rsidRPr="005D72E7">
              <w:rPr>
                <w:rFonts w:eastAsia="PMingLiU"/>
              </w:rPr>
              <w:t>_Supp</w:t>
            </w:r>
          </w:p>
        </w:tc>
        <w:tc>
          <w:tcPr>
            <w:tcW w:w="1189" w:type="dxa"/>
            <w:gridSpan w:val="2"/>
            <w:tcBorders>
              <w:top w:val="single" w:sz="4" w:space="0" w:color="auto"/>
              <w:left w:val="single" w:sz="4" w:space="0" w:color="auto"/>
              <w:bottom w:val="single" w:sz="4" w:space="0" w:color="auto"/>
              <w:right w:val="single" w:sz="4" w:space="0" w:color="auto"/>
            </w:tcBorders>
          </w:tcPr>
          <w:p w14:paraId="380AFFF2" w14:textId="2CCD0BF9" w:rsidR="00F616C0" w:rsidRPr="005D72E7" w:rsidRDefault="00F616C0" w:rsidP="003C0C60">
            <w:pPr>
              <w:pStyle w:val="TAL"/>
              <w:rPr>
                <w:rFonts w:eastAsia="PMingLiU"/>
              </w:rPr>
            </w:pPr>
            <w:r w:rsidRPr="005D72E7">
              <w:rPr>
                <w:rFonts w:eastAsia="PMingLiU"/>
              </w:rPr>
              <w:t xml:space="preserve">NR </w:t>
            </w:r>
            <w:r w:rsidRPr="005D72E7">
              <w:t xml:space="preserve">SUL FR1 </w:t>
            </w:r>
            <w:r w:rsidRPr="005D72E7">
              <w:rPr>
                <w:rFonts w:eastAsia="PMingLiU"/>
              </w:rPr>
              <w:t xml:space="preserve">Band </w:t>
            </w:r>
            <w:ins w:id="130" w:author="ZTE-Ma Zhifeng-Rev" w:date="2021-10-12T14:18:00Z">
              <w:r w:rsidR="008D2B17">
                <w:rPr>
                  <w:rFonts w:eastAsia="PMingLiU"/>
                </w:rPr>
                <w:t>n</w:t>
              </w:r>
            </w:ins>
            <w:r w:rsidRPr="005D72E7">
              <w:rPr>
                <w:rFonts w:eastAsia="PMingLiU"/>
              </w:rPr>
              <w:t>9</w:t>
            </w:r>
            <w:r>
              <w:rPr>
                <w:rFonts w:eastAsia="PMingLiU"/>
              </w:rPr>
              <w:t>9</w:t>
            </w:r>
          </w:p>
        </w:tc>
      </w:tr>
    </w:tbl>
    <w:p w14:paraId="24BBEEBB" w14:textId="77777777" w:rsidR="00F616C0" w:rsidRPr="005D72E7" w:rsidRDefault="00F616C0" w:rsidP="00F616C0">
      <w:pPr>
        <w:rPr>
          <w:rFonts w:eastAsia="PMingLiU"/>
        </w:rPr>
      </w:pPr>
    </w:p>
    <w:p w14:paraId="58C231BB" w14:textId="77777777" w:rsidR="00F616C0" w:rsidRPr="005D72E7" w:rsidRDefault="00F616C0" w:rsidP="00F616C0">
      <w:pPr>
        <w:pStyle w:val="TH"/>
        <w:rPr>
          <w:rFonts w:eastAsia="PMingLiU"/>
        </w:rPr>
      </w:pPr>
      <w:r w:rsidRPr="005D72E7">
        <w:rPr>
          <w:rFonts w:eastAsia="PMingLiU"/>
        </w:rPr>
        <w:t>Table A.4.3.1-</w:t>
      </w:r>
      <w:r w:rsidRPr="005D72E7">
        <w:rPr>
          <w:rFonts w:eastAsia="PMingLiU"/>
          <w:lang w:eastAsia="zh-CN"/>
        </w:rPr>
        <w:t>6</w:t>
      </w:r>
      <w:r w:rsidRPr="005D72E7">
        <w:rPr>
          <w:rFonts w:eastAsia="PMingLiU"/>
        </w:rPr>
        <w:t xml:space="preserve">: NR </w:t>
      </w:r>
      <w:r w:rsidRPr="005D72E7">
        <w:rPr>
          <w:rFonts w:eastAsia="PMingLiU"/>
          <w:lang w:eastAsia="zh-CN"/>
        </w:rPr>
        <w:t xml:space="preserve">SDL FR1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F616C0" w:rsidRPr="005D72E7" w14:paraId="2AE84882"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CFABCCF" w14:textId="77777777" w:rsidR="00F616C0" w:rsidRPr="005D72E7" w:rsidRDefault="00F616C0" w:rsidP="003C0C60">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A2A1DED" w14:textId="77777777" w:rsidR="00F616C0" w:rsidRPr="005D72E7" w:rsidRDefault="00F616C0" w:rsidP="003C0C60">
            <w:pPr>
              <w:pStyle w:val="TAH"/>
              <w:rPr>
                <w:rFonts w:eastAsia="PMingLiU"/>
              </w:rPr>
            </w:pPr>
            <w:r w:rsidRPr="005D72E7">
              <w:rPr>
                <w:rFonts w:eastAsia="PMingLiU"/>
                <w:lang w:eastAsia="zh-CN"/>
              </w:rPr>
              <w:t>NR SDL</w:t>
            </w:r>
            <w:r w:rsidRPr="005D72E7">
              <w:rPr>
                <w:rFonts w:eastAsia="PMingLiU"/>
              </w:rPr>
              <w:t xml:space="preserve"> </w:t>
            </w:r>
            <w:r w:rsidRPr="005D72E7">
              <w:rPr>
                <w:rFonts w:eastAsia="PMingLiU"/>
                <w:lang w:eastAsia="zh-CN"/>
              </w:rPr>
              <w:t xml:space="preserve">FR1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2CCAE6F0" w14:textId="77777777" w:rsidR="00F616C0" w:rsidRPr="005D72E7" w:rsidRDefault="00F616C0" w:rsidP="003C0C60">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F0A56DB" w14:textId="77777777" w:rsidR="00F616C0" w:rsidRPr="005D72E7" w:rsidRDefault="00F616C0" w:rsidP="003C0C60">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4AB30F50" w14:textId="77777777" w:rsidR="00F616C0" w:rsidRPr="005D72E7" w:rsidRDefault="00F616C0" w:rsidP="003C0C60">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25F3E5D" w14:textId="77777777" w:rsidR="00F616C0" w:rsidRPr="005D72E7" w:rsidRDefault="00F616C0" w:rsidP="003C0C60">
            <w:pPr>
              <w:pStyle w:val="TAH"/>
              <w:rPr>
                <w:rFonts w:eastAsia="PMingLiU"/>
              </w:rPr>
            </w:pPr>
            <w:r w:rsidRPr="005D72E7">
              <w:rPr>
                <w:rFonts w:eastAsia="PMingLiU"/>
              </w:rPr>
              <w:t>Comments</w:t>
            </w:r>
          </w:p>
        </w:tc>
      </w:tr>
      <w:tr w:rsidR="00F616C0" w:rsidRPr="005D72E7" w14:paraId="24C2C9B5"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tcPr>
          <w:p w14:paraId="2C326B16" w14:textId="77777777" w:rsidR="00F616C0" w:rsidRPr="005D72E7" w:rsidRDefault="00F616C0" w:rsidP="003C0C60">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2542E5E3" w14:textId="404B5078" w:rsidR="00F616C0" w:rsidRPr="005D72E7" w:rsidRDefault="00F616C0" w:rsidP="003C0C60">
            <w:pPr>
              <w:pStyle w:val="TAL"/>
              <w:rPr>
                <w:rFonts w:eastAsia="PMingLiU"/>
              </w:rPr>
            </w:pPr>
            <w:r w:rsidRPr="005D72E7">
              <w:rPr>
                <w:rFonts w:eastAsia="PMingLiU"/>
              </w:rPr>
              <w:t xml:space="preserve">NR Frequency band: </w:t>
            </w:r>
            <w:r w:rsidRPr="005D72E7">
              <w:t>717-728 MHz</w:t>
            </w:r>
            <w:ins w:id="131" w:author="ZTE-Ma Zhifeng-Rev" w:date="2021-10-12T14:32:00Z">
              <w:r w:rsidR="00964220">
                <w:rPr>
                  <w:lang w:eastAsia="zh-CN"/>
                </w:rPr>
                <w:t xml:space="preserve"> (DL)</w:t>
              </w:r>
            </w:ins>
          </w:p>
        </w:tc>
        <w:tc>
          <w:tcPr>
            <w:tcW w:w="1331" w:type="dxa"/>
            <w:tcBorders>
              <w:top w:val="single" w:sz="6" w:space="0" w:color="auto"/>
              <w:left w:val="single" w:sz="6" w:space="0" w:color="auto"/>
              <w:bottom w:val="single" w:sz="6" w:space="0" w:color="auto"/>
              <w:right w:val="single" w:sz="4" w:space="0" w:color="auto"/>
            </w:tcBorders>
          </w:tcPr>
          <w:p w14:paraId="127A0677" w14:textId="77777777" w:rsidR="00F616C0" w:rsidRPr="005D72E7" w:rsidRDefault="00F616C0" w:rsidP="003C0C60">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6E56C444" w14:textId="77777777" w:rsidR="00F616C0" w:rsidRPr="005D72E7" w:rsidRDefault="00F616C0" w:rsidP="003C0C60">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11B45805" w14:textId="77777777" w:rsidR="00F616C0" w:rsidRPr="005D72E7" w:rsidRDefault="00F616C0" w:rsidP="003C0C60">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4EA18046" w14:textId="56AFAEAD" w:rsidR="00F616C0" w:rsidRPr="005D72E7" w:rsidRDefault="00F616C0" w:rsidP="003C0C60">
            <w:pPr>
              <w:pStyle w:val="TAC"/>
              <w:rPr>
                <w:rFonts w:eastAsia="PMingLiU"/>
              </w:rPr>
            </w:pPr>
            <w:r w:rsidRPr="005D72E7">
              <w:rPr>
                <w:rFonts w:eastAsia="PMingLiU"/>
              </w:rPr>
              <w:t xml:space="preserve">NR SDL FR1 Band </w:t>
            </w:r>
            <w:ins w:id="132" w:author="ZTE-Ma Zhifeng-Rev" w:date="2021-10-12T14:18:00Z">
              <w:r w:rsidR="008D2B17">
                <w:rPr>
                  <w:rFonts w:eastAsia="PMingLiU"/>
                </w:rPr>
                <w:t>n</w:t>
              </w:r>
            </w:ins>
            <w:r w:rsidRPr="005D72E7">
              <w:rPr>
                <w:rFonts w:eastAsia="PMingLiU"/>
              </w:rPr>
              <w:t>29</w:t>
            </w:r>
          </w:p>
        </w:tc>
      </w:tr>
      <w:tr w:rsidR="00F616C0" w:rsidRPr="005D72E7" w14:paraId="1BC4DDFD"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C0FB25" w14:textId="77777777" w:rsidR="00F616C0" w:rsidRPr="005D72E7" w:rsidRDefault="00F616C0" w:rsidP="003C0C60">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96FA4D8" w14:textId="0110F20A" w:rsidR="00F616C0" w:rsidRPr="005D72E7" w:rsidRDefault="00F616C0" w:rsidP="003C0C60">
            <w:pPr>
              <w:pStyle w:val="TAL"/>
              <w:rPr>
                <w:rFonts w:eastAsia="PMingLiU"/>
                <w:lang w:eastAsia="zh-CN"/>
              </w:rPr>
            </w:pPr>
            <w:r w:rsidRPr="005D72E7">
              <w:rPr>
                <w:rFonts w:eastAsia="PMingLiU"/>
              </w:rPr>
              <w:t>NR Frequency band: 1432-1517 MHz</w:t>
            </w:r>
            <w:ins w:id="133" w:author="ZTE-Ma Zhifeng-Rev" w:date="2021-10-12T14:32:00Z">
              <w:r w:rsidR="00964220">
                <w:rPr>
                  <w:lang w:eastAsia="zh-CN"/>
                </w:rPr>
                <w:t xml:space="preserve"> (DL)</w:t>
              </w:r>
            </w:ins>
          </w:p>
        </w:tc>
        <w:tc>
          <w:tcPr>
            <w:tcW w:w="1331" w:type="dxa"/>
            <w:tcBorders>
              <w:top w:val="single" w:sz="6" w:space="0" w:color="auto"/>
              <w:left w:val="single" w:sz="6" w:space="0" w:color="auto"/>
              <w:bottom w:val="single" w:sz="6" w:space="0" w:color="auto"/>
              <w:right w:val="single" w:sz="4" w:space="0" w:color="auto"/>
            </w:tcBorders>
            <w:hideMark/>
          </w:tcPr>
          <w:p w14:paraId="1B13A340" w14:textId="77777777" w:rsidR="00F616C0" w:rsidRPr="005D72E7" w:rsidRDefault="00F616C0" w:rsidP="003C0C60">
            <w:pPr>
              <w:pStyle w:val="TAC"/>
              <w:rPr>
                <w:rFonts w:eastAsia="PMingLiU"/>
                <w:lang w:eastAsia="zh-CN"/>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B6A8B3E" w14:textId="77777777" w:rsidR="00F616C0" w:rsidRPr="005D72E7" w:rsidRDefault="00F616C0" w:rsidP="003C0C60">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16C9DD2" w14:textId="77777777" w:rsidR="00F616C0" w:rsidRPr="005D72E7" w:rsidRDefault="00F616C0" w:rsidP="003C0C60">
            <w:pPr>
              <w:pStyle w:val="TAC"/>
              <w:rPr>
                <w:rFonts w:eastAsia="PMingLiU"/>
              </w:rPr>
            </w:pPr>
            <w:r w:rsidRPr="005D72E7">
              <w:rPr>
                <w:rFonts w:eastAsia="PMingLiU"/>
              </w:rPr>
              <w:t>pc_nrBand</w:t>
            </w:r>
            <w:r w:rsidRPr="005D72E7">
              <w:rPr>
                <w:rFonts w:eastAsia="PMingLiU"/>
                <w:lang w:eastAsia="zh-CN"/>
              </w:rPr>
              <w:t>75</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5EEF4207" w14:textId="71C6120F" w:rsidR="00F616C0" w:rsidRPr="005D72E7" w:rsidRDefault="00F616C0" w:rsidP="003C0C60">
            <w:pPr>
              <w:pStyle w:val="TAC"/>
              <w:rPr>
                <w:rFonts w:eastAsia="PMingLiU"/>
                <w:lang w:eastAsia="zh-CN"/>
              </w:rPr>
            </w:pPr>
            <w:r w:rsidRPr="005D72E7">
              <w:rPr>
                <w:rFonts w:eastAsia="PMingLiU"/>
              </w:rPr>
              <w:t xml:space="preserve">NR SDL FR1 Band </w:t>
            </w:r>
            <w:ins w:id="134" w:author="ZTE-Ma Zhifeng-Rev" w:date="2021-10-12T14:18:00Z">
              <w:r w:rsidR="008D2B17">
                <w:rPr>
                  <w:rFonts w:eastAsia="PMingLiU"/>
                </w:rPr>
                <w:t>n</w:t>
              </w:r>
            </w:ins>
            <w:r w:rsidRPr="005D72E7">
              <w:rPr>
                <w:rFonts w:eastAsia="PMingLiU"/>
                <w:lang w:eastAsia="zh-CN"/>
              </w:rPr>
              <w:t>75</w:t>
            </w:r>
          </w:p>
        </w:tc>
      </w:tr>
      <w:tr w:rsidR="00F616C0" w:rsidRPr="005D72E7" w14:paraId="635F35FB"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84E569" w14:textId="77777777" w:rsidR="00F616C0" w:rsidRPr="005D72E7" w:rsidRDefault="00F616C0" w:rsidP="003C0C60">
            <w:pPr>
              <w:pStyle w:val="TAC"/>
              <w:rPr>
                <w:rFonts w:eastAsia="PMingLiU"/>
              </w:rPr>
            </w:pPr>
            <w:r w:rsidRPr="005D72E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0761D752" w14:textId="25581864" w:rsidR="00F616C0" w:rsidRPr="005D72E7" w:rsidRDefault="00F616C0" w:rsidP="003C0C60">
            <w:pPr>
              <w:pStyle w:val="TAL"/>
              <w:rPr>
                <w:rFonts w:eastAsia="PMingLiU"/>
              </w:rPr>
            </w:pPr>
            <w:r w:rsidRPr="005D72E7">
              <w:rPr>
                <w:rFonts w:eastAsia="PMingLiU"/>
              </w:rPr>
              <w:t>NR Frequency band: 1427-1432 MHz</w:t>
            </w:r>
            <w:ins w:id="135" w:author="ZTE-Ma Zhifeng-Rev" w:date="2021-10-12T14:32:00Z">
              <w:r w:rsidR="00964220">
                <w:rPr>
                  <w:lang w:eastAsia="zh-CN"/>
                </w:rPr>
                <w:t xml:space="preserve"> (</w:t>
              </w:r>
            </w:ins>
            <w:ins w:id="136" w:author="ZTE-Ma Zhifeng-Rev" w:date="2021-10-12T14:33:00Z">
              <w:r w:rsidR="00964220">
                <w:rPr>
                  <w:lang w:eastAsia="zh-CN"/>
                </w:rPr>
                <w:t>D</w:t>
              </w:r>
            </w:ins>
            <w:ins w:id="137" w:author="ZTE-Ma Zhifeng-Rev" w:date="2021-10-12T14:32:00Z">
              <w:r w:rsidR="00964220">
                <w:rPr>
                  <w:lang w:eastAsia="zh-CN"/>
                </w:rPr>
                <w:t>L)</w:t>
              </w:r>
            </w:ins>
          </w:p>
        </w:tc>
        <w:tc>
          <w:tcPr>
            <w:tcW w:w="1331" w:type="dxa"/>
            <w:tcBorders>
              <w:top w:val="single" w:sz="6" w:space="0" w:color="auto"/>
              <w:left w:val="single" w:sz="6" w:space="0" w:color="auto"/>
              <w:bottom w:val="single" w:sz="6" w:space="0" w:color="auto"/>
              <w:right w:val="single" w:sz="4" w:space="0" w:color="auto"/>
            </w:tcBorders>
            <w:hideMark/>
          </w:tcPr>
          <w:p w14:paraId="4F8E2706" w14:textId="77777777" w:rsidR="00F616C0" w:rsidRPr="005D72E7" w:rsidRDefault="00F616C0" w:rsidP="003C0C60">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1B7C00E6" w14:textId="77777777" w:rsidR="00F616C0" w:rsidRPr="005D72E7" w:rsidRDefault="00F616C0" w:rsidP="003C0C60">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F3B4AB9" w14:textId="77777777" w:rsidR="00F616C0" w:rsidRPr="005D72E7" w:rsidRDefault="00F616C0" w:rsidP="003C0C60">
            <w:pPr>
              <w:pStyle w:val="TAC"/>
              <w:rPr>
                <w:rFonts w:eastAsia="PMingLiU"/>
              </w:rPr>
            </w:pPr>
            <w:r w:rsidRPr="005D72E7">
              <w:rPr>
                <w:rFonts w:eastAsia="PMingLiU"/>
              </w:rPr>
              <w:t>pc_nrBand</w:t>
            </w:r>
            <w:r w:rsidRPr="005D72E7">
              <w:rPr>
                <w:rFonts w:eastAsia="PMingLiU"/>
                <w:lang w:eastAsia="zh-CN"/>
              </w:rPr>
              <w:t>76</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20AE8CE0" w14:textId="4FC5C93D" w:rsidR="00F616C0" w:rsidRPr="005D72E7" w:rsidRDefault="00F616C0" w:rsidP="003C0C60">
            <w:pPr>
              <w:pStyle w:val="TAC"/>
              <w:rPr>
                <w:rFonts w:eastAsia="PMingLiU"/>
                <w:lang w:eastAsia="zh-CN"/>
              </w:rPr>
            </w:pPr>
            <w:r w:rsidRPr="005D72E7">
              <w:rPr>
                <w:rFonts w:eastAsia="PMingLiU"/>
              </w:rPr>
              <w:t xml:space="preserve">NR SDL FR1 Band </w:t>
            </w:r>
            <w:ins w:id="138" w:author="ZTE-Ma Zhifeng-Rev" w:date="2021-10-12T14:18:00Z">
              <w:r w:rsidR="008D2B17">
                <w:rPr>
                  <w:rFonts w:eastAsia="PMingLiU"/>
                </w:rPr>
                <w:t>n</w:t>
              </w:r>
            </w:ins>
            <w:r w:rsidRPr="005D72E7">
              <w:rPr>
                <w:rFonts w:eastAsia="PMingLiU"/>
                <w:lang w:eastAsia="zh-CN"/>
              </w:rPr>
              <w:t>76</w:t>
            </w:r>
          </w:p>
        </w:tc>
      </w:tr>
    </w:tbl>
    <w:p w14:paraId="56A6B865" w14:textId="77777777" w:rsidR="00F616C0" w:rsidRPr="005D72E7" w:rsidRDefault="00F616C0" w:rsidP="00F616C0">
      <w:pPr>
        <w:rPr>
          <w:lang w:eastAsia="zh-CN"/>
        </w:rPr>
      </w:pPr>
    </w:p>
    <w:p w14:paraId="54FCEF34" w14:textId="77777777" w:rsidR="00F616C0" w:rsidRPr="005D72E7" w:rsidRDefault="00F616C0" w:rsidP="00F616C0">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F616C0" w:rsidRPr="005D72E7" w14:paraId="46100D30"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0671890B" w14:textId="77777777" w:rsidR="00F616C0" w:rsidRPr="005D72E7" w:rsidRDefault="00F616C0" w:rsidP="003C0C60">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CA314BB" w14:textId="77777777" w:rsidR="00F616C0" w:rsidRPr="005D72E7" w:rsidRDefault="00F616C0" w:rsidP="003C0C60">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275F2A71" w14:textId="77777777" w:rsidR="00F616C0" w:rsidRPr="005D72E7" w:rsidRDefault="00F616C0" w:rsidP="003C0C60">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08EC0918" w14:textId="77777777" w:rsidR="00F616C0" w:rsidRPr="005D72E7" w:rsidRDefault="00F616C0" w:rsidP="003C0C60">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6225A19A" w14:textId="77777777" w:rsidR="00F616C0" w:rsidRPr="005D72E7" w:rsidRDefault="00F616C0" w:rsidP="003C0C60">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58B58083" w14:textId="77777777" w:rsidR="00F616C0" w:rsidRPr="005D72E7" w:rsidRDefault="00F616C0" w:rsidP="003C0C60">
            <w:pPr>
              <w:pStyle w:val="TAH"/>
            </w:pPr>
            <w:r w:rsidRPr="005D72E7">
              <w:t>Comments</w:t>
            </w:r>
          </w:p>
        </w:tc>
      </w:tr>
      <w:tr w:rsidR="00F616C0" w:rsidRPr="005D72E7" w14:paraId="6AE7D525"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70D6BDFB" w14:textId="77777777" w:rsidR="00F616C0" w:rsidRPr="005D72E7" w:rsidRDefault="00F616C0" w:rsidP="003C0C60">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9433453" w14:textId="77777777" w:rsidR="00F616C0" w:rsidRPr="005D72E7" w:rsidRDefault="00F616C0" w:rsidP="003C0C60">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23B54F5" w14:textId="77777777" w:rsidR="00F616C0" w:rsidRPr="005D72E7" w:rsidRDefault="00F616C0" w:rsidP="003C0C60">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936F7C5" w14:textId="77777777" w:rsidR="00F616C0" w:rsidRPr="005D72E7" w:rsidRDefault="00F616C0" w:rsidP="003C0C60">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2CCC2652" w14:textId="77777777" w:rsidR="00F616C0" w:rsidRPr="005D72E7" w:rsidRDefault="00F616C0" w:rsidP="003C0C60">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2EE6E4E4" w14:textId="77777777" w:rsidR="00F616C0" w:rsidRPr="005D72E7" w:rsidRDefault="00F616C0" w:rsidP="003C0C60">
            <w:pPr>
              <w:pStyle w:val="TAC"/>
              <w:rPr>
                <w:lang w:eastAsia="zh-CN"/>
              </w:rPr>
            </w:pPr>
            <w:r w:rsidRPr="005D72E7">
              <w:t xml:space="preserve">Applicable to </w:t>
            </w:r>
            <w:r w:rsidRPr="005D72E7">
              <w:rPr>
                <w:lang w:eastAsia="zh-CN"/>
              </w:rPr>
              <w:t>the bands in Table A.4.3.1-4b</w:t>
            </w:r>
          </w:p>
        </w:tc>
      </w:tr>
      <w:tr w:rsidR="00F616C0" w:rsidRPr="005D72E7" w14:paraId="63D73BF4"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5AE8CFDF" w14:textId="77777777" w:rsidR="00F616C0" w:rsidRPr="005D72E7" w:rsidRDefault="00F616C0" w:rsidP="003C0C60">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307B795A" w14:textId="77777777" w:rsidR="00F616C0" w:rsidRPr="005D72E7" w:rsidRDefault="00F616C0" w:rsidP="003C0C60">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0BEB3549" w14:textId="77777777" w:rsidR="00F616C0" w:rsidRPr="005D72E7" w:rsidRDefault="00F616C0" w:rsidP="003C0C60">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967DEDA"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0DD26EB" w14:textId="77777777" w:rsidR="00F616C0" w:rsidRPr="005D72E7" w:rsidRDefault="00F616C0" w:rsidP="003C0C60">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3F2AB10E" w14:textId="77777777" w:rsidR="00F616C0" w:rsidRPr="005D72E7" w:rsidRDefault="00F616C0" w:rsidP="003C0C60">
            <w:pPr>
              <w:pStyle w:val="TAC"/>
            </w:pPr>
            <w:r w:rsidRPr="005D72E7">
              <w:t xml:space="preserve">Applicable to </w:t>
            </w:r>
            <w:r w:rsidRPr="005D72E7">
              <w:rPr>
                <w:lang w:eastAsia="zh-CN"/>
              </w:rPr>
              <w:t>the bands in Table A.4.3.1-4c</w:t>
            </w:r>
          </w:p>
        </w:tc>
      </w:tr>
      <w:tr w:rsidR="00F616C0" w:rsidRPr="005D72E7" w14:paraId="56411A86"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5323EB16" w14:textId="77777777" w:rsidR="00F616C0" w:rsidRPr="005D72E7" w:rsidRDefault="00F616C0" w:rsidP="003C0C60">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23FE96F7" w14:textId="77777777" w:rsidR="00F616C0" w:rsidRPr="005D72E7" w:rsidRDefault="00F616C0" w:rsidP="003C0C60">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78F251C0" w14:textId="77777777" w:rsidR="00F616C0" w:rsidRPr="005D72E7" w:rsidRDefault="00F616C0" w:rsidP="003C0C60">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33732A8"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79F0CE7" w14:textId="77777777" w:rsidR="00F616C0" w:rsidRPr="005D72E7" w:rsidRDefault="00F616C0" w:rsidP="003C0C60">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2BBEEAC4" w14:textId="77777777" w:rsidR="00F616C0" w:rsidRPr="005D72E7" w:rsidRDefault="00F616C0" w:rsidP="003C0C60">
            <w:pPr>
              <w:pStyle w:val="TAC"/>
              <w:rPr>
                <w:lang w:eastAsia="zh-CN"/>
              </w:rPr>
            </w:pPr>
            <w:r w:rsidRPr="005D72E7">
              <w:t xml:space="preserve">Applicable to </w:t>
            </w:r>
            <w:r w:rsidRPr="005D72E7">
              <w:rPr>
                <w:lang w:eastAsia="zh-CN"/>
              </w:rPr>
              <w:t>the bands in Table A.4.3.1-4</w:t>
            </w:r>
          </w:p>
        </w:tc>
      </w:tr>
      <w:tr w:rsidR="00F616C0" w:rsidRPr="005D72E7" w14:paraId="166F41AF"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1AA35ECC" w14:textId="77777777" w:rsidR="00F616C0" w:rsidRPr="005D72E7" w:rsidRDefault="00F616C0" w:rsidP="003C0C60">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087882F7" w14:textId="77777777" w:rsidR="00F616C0" w:rsidRPr="005D72E7" w:rsidRDefault="00F616C0" w:rsidP="003C0C60">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24502D1" w14:textId="77777777" w:rsidR="00F616C0" w:rsidRPr="005D72E7" w:rsidRDefault="00F616C0" w:rsidP="003C0C60">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C89D188"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E3844CB" w14:textId="77777777" w:rsidR="00F616C0" w:rsidRPr="005D72E7" w:rsidRDefault="00F616C0" w:rsidP="003C0C60">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FB3F949" w14:textId="77777777" w:rsidR="00F616C0" w:rsidRPr="005D72E7" w:rsidRDefault="00F616C0" w:rsidP="003C0C60">
            <w:pPr>
              <w:pStyle w:val="TAC"/>
            </w:pPr>
            <w:r w:rsidRPr="005D72E7">
              <w:t xml:space="preserve">Applicable to </w:t>
            </w:r>
            <w:r w:rsidRPr="005D72E7">
              <w:rPr>
                <w:lang w:eastAsia="zh-CN"/>
              </w:rPr>
              <w:t>the bands in Table A.4.3.1-4a</w:t>
            </w:r>
          </w:p>
        </w:tc>
      </w:tr>
      <w:tr w:rsidR="00F616C0" w:rsidRPr="005D72E7" w14:paraId="25BDA2B9"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45379A16" w14:textId="77777777" w:rsidR="00F616C0" w:rsidRPr="005D72E7" w:rsidRDefault="00F616C0" w:rsidP="003C0C60">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011F0AB9" w14:textId="77777777" w:rsidR="00F616C0" w:rsidRPr="005D72E7" w:rsidRDefault="00F616C0" w:rsidP="003C0C60">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EEB0EAF" w14:textId="77777777" w:rsidR="00F616C0" w:rsidRPr="005D72E7" w:rsidRDefault="00F616C0" w:rsidP="003C0C60">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A9F213F"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5CB52C8" w14:textId="77777777" w:rsidR="00F616C0" w:rsidRPr="005D72E7" w:rsidRDefault="00F616C0" w:rsidP="003C0C60">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64337934" w14:textId="77777777" w:rsidR="00F616C0" w:rsidRPr="005D72E7" w:rsidRDefault="00F616C0" w:rsidP="003C0C60">
            <w:pPr>
              <w:pStyle w:val="TAC"/>
            </w:pPr>
            <w:r w:rsidRPr="005D72E7">
              <w:t xml:space="preserve">All applicable </w:t>
            </w:r>
            <w:r w:rsidRPr="005D72E7">
              <w:rPr>
                <w:lang w:eastAsia="zh-CN"/>
              </w:rPr>
              <w:t>FR1 NR</w:t>
            </w:r>
            <w:r w:rsidRPr="005D72E7">
              <w:t xml:space="preserve"> bands</w:t>
            </w:r>
          </w:p>
        </w:tc>
      </w:tr>
      <w:tr w:rsidR="00F616C0" w:rsidRPr="005D72E7" w14:paraId="7EB4B516"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77185D15" w14:textId="77777777" w:rsidR="00F616C0" w:rsidRPr="005D72E7" w:rsidRDefault="00F616C0" w:rsidP="003C0C60">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7CB7F293" w14:textId="77777777" w:rsidR="00F616C0" w:rsidRPr="005D72E7" w:rsidRDefault="00F616C0" w:rsidP="003C0C60">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7E1ECA9" w14:textId="77777777" w:rsidR="00F616C0" w:rsidRPr="005D72E7" w:rsidRDefault="00F616C0" w:rsidP="003C0C60">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140E197"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11B41A9" w14:textId="77777777" w:rsidR="00F616C0" w:rsidRPr="005D72E7" w:rsidRDefault="00F616C0" w:rsidP="003C0C60">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2C822" w14:textId="77777777" w:rsidR="00F616C0" w:rsidRPr="005D72E7" w:rsidRDefault="00F616C0" w:rsidP="003C0C60">
            <w:pPr>
              <w:pStyle w:val="TAC"/>
            </w:pPr>
            <w:r w:rsidRPr="005D72E7">
              <w:t xml:space="preserve">All applicable </w:t>
            </w:r>
            <w:r w:rsidRPr="005D72E7">
              <w:rPr>
                <w:lang w:eastAsia="zh-CN"/>
              </w:rPr>
              <w:t>FR2 NR</w:t>
            </w:r>
            <w:r w:rsidRPr="005D72E7">
              <w:t xml:space="preserve"> bands</w:t>
            </w:r>
          </w:p>
        </w:tc>
      </w:tr>
      <w:tr w:rsidR="00F616C0" w:rsidRPr="005D72E7" w14:paraId="7404EC46"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75940D31" w14:textId="77777777" w:rsidR="00F616C0" w:rsidRPr="005D72E7" w:rsidRDefault="00F616C0" w:rsidP="003C0C60">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4BCB08E9" w14:textId="77777777" w:rsidR="00F616C0" w:rsidRPr="005D72E7" w:rsidRDefault="00F616C0" w:rsidP="003C0C60">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721B314" w14:textId="77777777" w:rsidR="00F616C0" w:rsidRPr="005D72E7" w:rsidRDefault="00F616C0" w:rsidP="003C0C60">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2DFD756" w14:textId="77777777" w:rsidR="00F616C0" w:rsidRPr="005D72E7" w:rsidRDefault="00F616C0" w:rsidP="003C0C60">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054EC9D" w14:textId="77777777" w:rsidR="00F616C0" w:rsidRPr="005D72E7" w:rsidRDefault="00F616C0" w:rsidP="003C0C60">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25060BF1" w14:textId="77777777" w:rsidR="00F616C0" w:rsidRPr="005D72E7" w:rsidRDefault="00F616C0" w:rsidP="003C0C60">
            <w:pPr>
              <w:pStyle w:val="TAC"/>
            </w:pPr>
            <w:r w:rsidRPr="005D72E7">
              <w:t xml:space="preserve">Applicable to </w:t>
            </w:r>
            <w:r w:rsidRPr="005D72E7">
              <w:rPr>
                <w:lang w:eastAsia="zh-CN"/>
              </w:rPr>
              <w:t>the bands in Table A.4.3.1-4d</w:t>
            </w:r>
          </w:p>
        </w:tc>
      </w:tr>
    </w:tbl>
    <w:p w14:paraId="7BE91D75" w14:textId="77777777" w:rsidR="00F616C0" w:rsidRPr="005D72E7" w:rsidRDefault="00F616C0" w:rsidP="00F616C0">
      <w:pPr>
        <w:rPr>
          <w:rFonts w:eastAsia="宋体"/>
          <w:lang w:eastAsia="zh-CN"/>
        </w:rPr>
      </w:pPr>
    </w:p>
    <w:p w14:paraId="391BFE3A" w14:textId="77777777" w:rsidR="00F616C0" w:rsidRPr="005D72E7" w:rsidRDefault="00F616C0" w:rsidP="00F616C0">
      <w:pPr>
        <w:pStyle w:val="TH"/>
      </w:pPr>
      <w:r w:rsidRPr="005D72E7">
        <w:lastRenderedPageBreak/>
        <w:t>Table A.4.3</w:t>
      </w:r>
      <w:r w:rsidRPr="005D72E7">
        <w:rPr>
          <w:lang w:eastAsia="zh-CN"/>
        </w:rPr>
        <w:t>.1</w:t>
      </w:r>
      <w:r w:rsidRPr="005D72E7">
        <w:t>-</w:t>
      </w:r>
      <w:r w:rsidRPr="005D72E7">
        <w:rPr>
          <w:lang w:eastAsia="zh-CN"/>
        </w:rPr>
        <w:t>7</w:t>
      </w:r>
      <w:r w:rsidRPr="005D72E7">
        <w:rPr>
          <w:rFonts w:eastAsia="宋体"/>
          <w:lang w:eastAsia="zh-CN"/>
        </w:rPr>
        <w:t>a</w:t>
      </w:r>
      <w:r w:rsidRPr="005D72E7">
        <w:t xml:space="preserve">: </w:t>
      </w:r>
      <w:r w:rsidRPr="005D72E7">
        <w:rPr>
          <w:rFonts w:eastAsia="宋体"/>
          <w:lang w:eastAsia="zh-CN"/>
        </w:rPr>
        <w:t>NR FR1</w:t>
      </w:r>
      <w:r w:rsidRPr="005D72E7">
        <w:t xml:space="preserve"> </w:t>
      </w:r>
      <w:r w:rsidRPr="005D72E7">
        <w:rPr>
          <w:rFonts w:eastAsia="宋体"/>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F616C0" w:rsidRPr="005D72E7" w14:paraId="3DE1CAA7"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01F4C021" w14:textId="77777777" w:rsidR="00F616C0" w:rsidRPr="005D72E7" w:rsidRDefault="00F616C0" w:rsidP="003C0C60">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57B694A" w14:textId="77777777" w:rsidR="00F616C0" w:rsidRPr="005D72E7" w:rsidRDefault="00F616C0" w:rsidP="003C0C60">
            <w:pPr>
              <w:pStyle w:val="TAH"/>
            </w:pPr>
            <w:r w:rsidRPr="005D72E7">
              <w:t xml:space="preserve">UE </w:t>
            </w:r>
            <w:r w:rsidRPr="005D72E7">
              <w:rPr>
                <w:rFonts w:eastAsia="宋体"/>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0A82F150" w14:textId="77777777" w:rsidR="00F616C0" w:rsidRPr="005D72E7" w:rsidRDefault="00F616C0" w:rsidP="003C0C60">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5C7041BC" w14:textId="77777777" w:rsidR="00F616C0" w:rsidRPr="005D72E7" w:rsidRDefault="00F616C0" w:rsidP="003C0C60">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5996A190" w14:textId="77777777" w:rsidR="00F616C0" w:rsidRPr="005D72E7" w:rsidRDefault="00F616C0" w:rsidP="003C0C60">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02C0EA1B" w14:textId="77777777" w:rsidR="00F616C0" w:rsidRPr="005D72E7" w:rsidRDefault="00F616C0" w:rsidP="003C0C60">
            <w:pPr>
              <w:pStyle w:val="TAH"/>
            </w:pPr>
            <w:r w:rsidRPr="005D72E7">
              <w:t>Comments</w:t>
            </w:r>
          </w:p>
        </w:tc>
      </w:tr>
      <w:tr w:rsidR="00F616C0" w:rsidRPr="005D72E7" w14:paraId="66E43B0F"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1A282F08" w14:textId="77777777" w:rsidR="00F616C0" w:rsidRPr="005D72E7" w:rsidRDefault="00F616C0" w:rsidP="003C0C60">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12A0FF87" w14:textId="77777777" w:rsidR="00F616C0" w:rsidRPr="005D72E7" w:rsidRDefault="00F616C0" w:rsidP="003C0C60">
            <w:pPr>
              <w:pStyle w:val="TAL"/>
              <w:rPr>
                <w:lang w:eastAsia="zh-CN"/>
              </w:rPr>
            </w:pPr>
            <w:r w:rsidRPr="005D72E7">
              <w:t xml:space="preserve">UE </w:t>
            </w:r>
            <w:r w:rsidRPr="005D72E7">
              <w:rPr>
                <w:rFonts w:eastAsia="宋体"/>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4577ABAB" w14:textId="77777777" w:rsidR="00F616C0" w:rsidRPr="005D72E7" w:rsidRDefault="00F616C0" w:rsidP="003C0C60">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1B019FDB" w14:textId="77777777" w:rsidR="00F616C0" w:rsidRPr="005D72E7" w:rsidRDefault="00F616C0" w:rsidP="003C0C60">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85E5B25" w14:textId="77777777" w:rsidR="00F616C0" w:rsidRPr="005D72E7" w:rsidRDefault="00F616C0" w:rsidP="003C0C60">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46DB51F7" w14:textId="77777777" w:rsidR="00F616C0" w:rsidRPr="005D72E7" w:rsidRDefault="00F616C0" w:rsidP="003C0C60">
            <w:pPr>
              <w:pStyle w:val="TAL"/>
              <w:rPr>
                <w:rFonts w:eastAsia="宋体"/>
                <w:lang w:eastAsia="zh-CN"/>
              </w:rPr>
            </w:pPr>
            <w:r w:rsidRPr="005D72E7">
              <w:t xml:space="preserve">If the capability is supported then the Band(s) for which it is supported shall be indicated </w:t>
            </w:r>
            <w:r w:rsidRPr="005D72E7">
              <w:rPr>
                <w:lang w:eastAsia="zh-CN"/>
              </w:rPr>
              <w:t>in Table A.4.3.9-4c</w:t>
            </w:r>
          </w:p>
        </w:tc>
      </w:tr>
      <w:tr w:rsidR="00F616C0" w:rsidRPr="005D72E7" w14:paraId="3A4CD694"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5CBA8F7B" w14:textId="77777777" w:rsidR="00F616C0" w:rsidRPr="005D72E7" w:rsidRDefault="00F616C0" w:rsidP="003C0C60">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7C1F4423" w14:textId="77777777" w:rsidR="00F616C0" w:rsidRPr="005D72E7" w:rsidRDefault="00F616C0" w:rsidP="003C0C60">
            <w:pPr>
              <w:pStyle w:val="TAL"/>
              <w:rPr>
                <w:lang w:eastAsia="zh-CN"/>
              </w:rPr>
            </w:pPr>
            <w:r w:rsidRPr="005D72E7">
              <w:rPr>
                <w:lang w:eastAsia="ko-KR"/>
              </w:rPr>
              <w:t xml:space="preserve">UE FDD </w:t>
            </w:r>
            <w:r w:rsidRPr="005D72E7">
              <w:rPr>
                <w:rFonts w:eastAsia="宋体"/>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5685E67A" w14:textId="77777777" w:rsidR="00F616C0" w:rsidRPr="005D72E7" w:rsidRDefault="00F616C0" w:rsidP="003C0C60">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9E7C895" w14:textId="77777777" w:rsidR="00F616C0" w:rsidRPr="005D72E7" w:rsidRDefault="00F616C0" w:rsidP="003C0C60">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7C06FC67" w14:textId="77777777" w:rsidR="00F616C0" w:rsidRPr="005D72E7" w:rsidRDefault="00F616C0" w:rsidP="003C0C60">
            <w:pPr>
              <w:pStyle w:val="TAC"/>
            </w:pPr>
            <w:r w:rsidRPr="005D72E7">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330DFA6C" w14:textId="77777777" w:rsidR="00F616C0" w:rsidRPr="005D72E7" w:rsidRDefault="00F616C0" w:rsidP="003C0C60">
            <w:pPr>
              <w:pStyle w:val="TAL"/>
              <w:rPr>
                <w:lang w:eastAsia="zh-CN"/>
              </w:rPr>
            </w:pPr>
            <w:r w:rsidRPr="005D72E7">
              <w:t xml:space="preserve">If the capability is supported then the Band(s) for which it is supported shall be indicated </w:t>
            </w:r>
            <w:r w:rsidRPr="005D72E7">
              <w:rPr>
                <w:lang w:eastAsia="zh-CN"/>
              </w:rPr>
              <w:t>in Table A.4.3.9-4a</w:t>
            </w:r>
          </w:p>
        </w:tc>
      </w:tr>
      <w:tr w:rsidR="00F616C0" w:rsidRPr="005D72E7" w14:paraId="56AC7B94" w14:textId="77777777" w:rsidTr="003C0C60">
        <w:trPr>
          <w:cantSplit/>
          <w:jc w:val="center"/>
        </w:trPr>
        <w:tc>
          <w:tcPr>
            <w:tcW w:w="482" w:type="dxa"/>
            <w:tcBorders>
              <w:top w:val="single" w:sz="6" w:space="0" w:color="auto"/>
              <w:left w:val="single" w:sz="6" w:space="0" w:color="auto"/>
              <w:bottom w:val="single" w:sz="6" w:space="0" w:color="auto"/>
              <w:right w:val="single" w:sz="6" w:space="0" w:color="auto"/>
            </w:tcBorders>
          </w:tcPr>
          <w:p w14:paraId="30D0C156" w14:textId="77777777" w:rsidR="00F616C0" w:rsidRPr="005D72E7" w:rsidRDefault="00F616C0" w:rsidP="003C0C60">
            <w:pPr>
              <w:pStyle w:val="TAC"/>
              <w:rPr>
                <w:lang w:eastAsia="zh-CN"/>
              </w:rPr>
            </w:pPr>
            <w:r w:rsidRPr="005D72E7">
              <w:rPr>
                <w:rFonts w:eastAsia="宋体"/>
                <w:lang w:eastAsia="zh-CN"/>
              </w:rPr>
              <w:t>3</w:t>
            </w:r>
          </w:p>
        </w:tc>
        <w:tc>
          <w:tcPr>
            <w:tcW w:w="2285" w:type="dxa"/>
            <w:tcBorders>
              <w:top w:val="single" w:sz="6" w:space="0" w:color="auto"/>
              <w:left w:val="single" w:sz="6" w:space="0" w:color="auto"/>
              <w:bottom w:val="single" w:sz="6" w:space="0" w:color="auto"/>
              <w:right w:val="single" w:sz="6" w:space="0" w:color="auto"/>
            </w:tcBorders>
          </w:tcPr>
          <w:p w14:paraId="5395C45A" w14:textId="77777777" w:rsidR="00F616C0" w:rsidRPr="005D72E7" w:rsidRDefault="00F616C0" w:rsidP="003C0C60">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339A8ECE" w14:textId="77777777" w:rsidR="00F616C0" w:rsidRPr="005D72E7" w:rsidRDefault="00F616C0" w:rsidP="003C0C60">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4B655412" w14:textId="77777777" w:rsidR="00F616C0" w:rsidRPr="005D72E7" w:rsidRDefault="00F616C0" w:rsidP="003C0C60">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09570B36" w14:textId="77777777" w:rsidR="00F616C0" w:rsidRPr="005D72E7" w:rsidRDefault="00F616C0" w:rsidP="003C0C60">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B55D3D5" w14:textId="77777777" w:rsidR="00F616C0" w:rsidRPr="005D72E7" w:rsidRDefault="00F616C0" w:rsidP="003C0C60">
            <w:pPr>
              <w:pStyle w:val="TAL"/>
            </w:pPr>
            <w:r w:rsidRPr="005D72E7">
              <w:t xml:space="preserve">If the capability is supported then the Band(s) for which it is supported shall be indicated </w:t>
            </w:r>
            <w:r w:rsidRPr="005D72E7">
              <w:rPr>
                <w:lang w:eastAsia="zh-CN"/>
              </w:rPr>
              <w:t>in Table A.4.3.9-4b</w:t>
            </w:r>
          </w:p>
        </w:tc>
      </w:tr>
    </w:tbl>
    <w:p w14:paraId="320DB781" w14:textId="77777777" w:rsidR="00F616C0" w:rsidRPr="005D72E7" w:rsidRDefault="00F616C0" w:rsidP="00F616C0">
      <w:pPr>
        <w:rPr>
          <w:lang w:eastAsia="zh-CN"/>
        </w:rPr>
      </w:pPr>
    </w:p>
    <w:p w14:paraId="5345A86D" w14:textId="77777777" w:rsidR="00F616C0" w:rsidRDefault="00F616C0" w:rsidP="00F616C0">
      <w:pPr>
        <w:pStyle w:val="TH"/>
        <w:rPr>
          <w:rFonts w:eastAsia="PMingLiU"/>
        </w:rPr>
      </w:pPr>
      <w:r w:rsidRPr="005D72E7">
        <w:rPr>
          <w:rFonts w:eastAsia="PMingLiU"/>
        </w:rPr>
        <w:t>Table A.4.3.1-8: Void</w:t>
      </w:r>
    </w:p>
    <w:p w14:paraId="325B5243" w14:textId="77777777" w:rsidR="00F616C0" w:rsidRDefault="00F616C0" w:rsidP="00F616C0">
      <w:pPr>
        <w:rPr>
          <w:rFonts w:eastAsia="PMingLiU"/>
        </w:rPr>
      </w:pPr>
    </w:p>
    <w:p w14:paraId="746FA70F" w14:textId="77777777" w:rsidR="00F616C0" w:rsidRDefault="00F616C0" w:rsidP="00F616C0">
      <w:pPr>
        <w:pStyle w:val="TH"/>
        <w:rPr>
          <w:rFonts w:eastAsia="PMingLiU"/>
        </w:rPr>
      </w:pPr>
      <w:r w:rsidRPr="006511CA">
        <w:rPr>
          <w:rFonts w:eastAsia="PMingLiU"/>
        </w:rPr>
        <w:t>Table A.4.3.1-</w:t>
      </w:r>
      <w:r>
        <w:rPr>
          <w:rFonts w:eastAsia="PMingLiU"/>
        </w:rPr>
        <w:t>9</w:t>
      </w:r>
      <w:r w:rsidRPr="006511CA">
        <w:rPr>
          <w:rFonts w:eastAsia="PMingLiU"/>
        </w:rPr>
        <w:t xml:space="preserve">: NR </w:t>
      </w:r>
      <w:r>
        <w:rPr>
          <w:rFonts w:eastAsia="PMingLiU"/>
        </w:rPr>
        <w:t>Sidelink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F616C0" w:rsidRPr="005D72E7" w14:paraId="470F97C3" w14:textId="77777777" w:rsidTr="003C0C6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68D8AA" w14:textId="77777777" w:rsidR="00F616C0" w:rsidRPr="005D72E7" w:rsidRDefault="00F616C0" w:rsidP="003C0C60">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234CF974" w14:textId="77777777" w:rsidR="00F616C0" w:rsidRPr="005D72E7" w:rsidRDefault="00F616C0" w:rsidP="003C0C60">
            <w:pPr>
              <w:pStyle w:val="TAH"/>
            </w:pPr>
            <w:r w:rsidRPr="005D72E7">
              <w:t xml:space="preserve">NR </w:t>
            </w:r>
            <w:r>
              <w:t xml:space="preserve">Sidelink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5B0AAF2E" w14:textId="77777777" w:rsidR="00F616C0" w:rsidRPr="005D72E7" w:rsidRDefault="00F616C0" w:rsidP="003C0C60">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43EF61F6" w14:textId="77777777" w:rsidR="00F616C0" w:rsidRPr="005D72E7" w:rsidRDefault="00F616C0" w:rsidP="003C0C60">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518DE392" w14:textId="77777777" w:rsidR="00F616C0" w:rsidRPr="005D72E7" w:rsidRDefault="00F616C0" w:rsidP="003C0C60">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4B6043A3" w14:textId="77777777" w:rsidR="00F616C0" w:rsidRPr="005D72E7" w:rsidRDefault="00F616C0" w:rsidP="003C0C60">
            <w:pPr>
              <w:pStyle w:val="TAH"/>
            </w:pPr>
            <w:r w:rsidRPr="005D72E7">
              <w:t>Comments</w:t>
            </w:r>
          </w:p>
        </w:tc>
      </w:tr>
      <w:tr w:rsidR="00F616C0" w:rsidRPr="005D72E7" w14:paraId="23D9B904"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3DDB9F" w14:textId="77777777" w:rsidR="00F616C0" w:rsidRPr="005D72E7" w:rsidRDefault="00F616C0" w:rsidP="003C0C60">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2C1F3D0D" w14:textId="77777777" w:rsidR="00F616C0" w:rsidRPr="005D72E7" w:rsidRDefault="00F616C0" w:rsidP="003C0C60">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4575F0D7" w14:textId="77777777" w:rsidR="00F616C0" w:rsidRPr="005D72E7" w:rsidRDefault="00F616C0" w:rsidP="003C0C60">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58A54F21" w14:textId="77777777" w:rsidR="00F616C0" w:rsidRPr="005D72E7" w:rsidRDefault="00F616C0" w:rsidP="003C0C60">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58D99BD3" w14:textId="77777777" w:rsidR="00F616C0" w:rsidRPr="005D72E7" w:rsidRDefault="00F616C0" w:rsidP="003C0C60">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2F3BCAA4" w14:textId="6493B009" w:rsidR="00F616C0" w:rsidRPr="005D72E7" w:rsidRDefault="00F616C0" w:rsidP="003C0C60">
            <w:pPr>
              <w:pStyle w:val="TAL"/>
            </w:pPr>
            <w:r w:rsidRPr="005D72E7">
              <w:t xml:space="preserve">NR </w:t>
            </w:r>
            <w:r>
              <w:rPr>
                <w:rFonts w:hint="eastAsia"/>
                <w:lang w:eastAsia="zh-CN"/>
              </w:rPr>
              <w:t>Sidelink</w:t>
            </w:r>
            <w:r>
              <w:t xml:space="preserve"> </w:t>
            </w:r>
            <w:r w:rsidRPr="005D72E7">
              <w:t xml:space="preserve">FR1 Band </w:t>
            </w:r>
            <w:ins w:id="139" w:author="ZTE-Ma Zhifeng-Rev" w:date="2021-10-12T14:14:00Z">
              <w:r w:rsidR="00AC2734">
                <w:t>n</w:t>
              </w:r>
            </w:ins>
            <w:r>
              <w:t>38</w:t>
            </w:r>
          </w:p>
        </w:tc>
      </w:tr>
      <w:tr w:rsidR="00F616C0" w:rsidRPr="005D72E7" w14:paraId="3C45CCDC" w14:textId="77777777" w:rsidTr="003C0C6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29B9435" w14:textId="77777777" w:rsidR="00F616C0" w:rsidRPr="005D72E7" w:rsidRDefault="00F616C0" w:rsidP="003C0C60">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5591B994" w14:textId="77777777" w:rsidR="00F616C0" w:rsidRPr="005D72E7" w:rsidRDefault="00F616C0" w:rsidP="003C0C60">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52893436" w14:textId="77777777" w:rsidR="00F616C0" w:rsidRPr="005D72E7" w:rsidRDefault="00F616C0" w:rsidP="003C0C60">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74A4E676" w14:textId="77777777" w:rsidR="00F616C0" w:rsidRPr="005D72E7" w:rsidRDefault="00F616C0" w:rsidP="003C0C60">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752A3DD1" w14:textId="77777777" w:rsidR="00F616C0" w:rsidRPr="005D72E7" w:rsidRDefault="00F616C0" w:rsidP="003C0C60">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0926BFD" w14:textId="10D52F8D" w:rsidR="00F616C0" w:rsidRPr="005D72E7" w:rsidRDefault="00F616C0" w:rsidP="003C0C60">
            <w:pPr>
              <w:pStyle w:val="TAL"/>
            </w:pPr>
            <w:r w:rsidRPr="005D72E7">
              <w:t xml:space="preserve">NR </w:t>
            </w:r>
            <w:r>
              <w:rPr>
                <w:rFonts w:hint="eastAsia"/>
                <w:lang w:eastAsia="zh-CN"/>
              </w:rPr>
              <w:t>Sidelink</w:t>
            </w:r>
            <w:r>
              <w:t xml:space="preserve"> </w:t>
            </w:r>
            <w:r w:rsidRPr="005D72E7">
              <w:t xml:space="preserve">FR1 Band </w:t>
            </w:r>
            <w:ins w:id="140" w:author="ZTE-Ma Zhifeng-Rev" w:date="2021-10-12T14:14:00Z">
              <w:r w:rsidR="00AC2734">
                <w:t>n</w:t>
              </w:r>
            </w:ins>
            <w:r>
              <w:t>47</w:t>
            </w:r>
          </w:p>
        </w:tc>
      </w:tr>
    </w:tbl>
    <w:p w14:paraId="5CD0E8D0" w14:textId="77777777" w:rsidR="00F616C0" w:rsidRPr="005D72E7" w:rsidRDefault="00F616C0" w:rsidP="00F616C0">
      <w:pPr>
        <w:rPr>
          <w:rFonts w:eastAsia="PMingLiU"/>
        </w:rPr>
      </w:pPr>
    </w:p>
    <w:p w14:paraId="1C41532F" w14:textId="77777777" w:rsidR="00BD314C" w:rsidRDefault="00BD314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20A60" w14:textId="77777777" w:rsidR="00177AEA" w:rsidRDefault="00177AEA">
      <w:r>
        <w:separator/>
      </w:r>
    </w:p>
  </w:endnote>
  <w:endnote w:type="continuationSeparator" w:id="0">
    <w:p w14:paraId="4C3F4DFC" w14:textId="77777777" w:rsidR="00177AEA" w:rsidRDefault="0017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E793A" w14:textId="77777777" w:rsidR="00177AEA" w:rsidRDefault="00177AEA">
      <w:r>
        <w:separator/>
      </w:r>
    </w:p>
  </w:footnote>
  <w:footnote w:type="continuationSeparator" w:id="0">
    <w:p w14:paraId="69BC0387" w14:textId="77777777" w:rsidR="00177AEA" w:rsidRDefault="00177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2734" w:rsidRDefault="00AC2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C2734" w:rsidRDefault="00AC2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C2734" w:rsidRDefault="00AC2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C2734" w:rsidRDefault="00AC2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0F4BDA"/>
    <w:rsid w:val="00121436"/>
    <w:rsid w:val="00122704"/>
    <w:rsid w:val="00122A92"/>
    <w:rsid w:val="00124BA3"/>
    <w:rsid w:val="00124DF3"/>
    <w:rsid w:val="00145462"/>
    <w:rsid w:val="00145D43"/>
    <w:rsid w:val="00146D22"/>
    <w:rsid w:val="00154F54"/>
    <w:rsid w:val="00177AEA"/>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0B38"/>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8728F"/>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9513D"/>
    <w:rsid w:val="008A45A6"/>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F10CA"/>
    <w:rsid w:val="00CF11F0"/>
    <w:rsid w:val="00CF58BB"/>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616C0"/>
    <w:rsid w:val="00F67D05"/>
    <w:rsid w:val="00F70011"/>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798DA-D216-4AD3-B935-02ACB550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8</Pages>
  <Words>2292</Words>
  <Characters>13067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52</cp:revision>
  <cp:lastPrinted>1899-12-31T23:00:00Z</cp:lastPrinted>
  <dcterms:created xsi:type="dcterms:W3CDTF">2021-07-16T06:51:00Z</dcterms:created>
  <dcterms:modified xsi:type="dcterms:W3CDTF">2021-10-29T14:07:00Z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